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tbl>
      <w:tblPr>
        <w:tblStyle w:val="Mkatabulky"/>
        <w:tblW w:w="0" w:type="auto"/>
        <w:jc w:val="center"/>
        <w:tblLook w:val="04A0" w:firstRow="1" w:lastRow="0" w:firstColumn="1" w:lastColumn="0" w:noHBand="0" w:noVBand="1"/>
      </w:tblPr>
      <w:tblGrid>
        <w:gridCol w:w="2972"/>
        <w:gridCol w:w="6090"/>
      </w:tblGrid>
      <w:tr w:rsidR="005A3A97" w:rsidRPr="005A3A97" w14:paraId="34B104F5" w14:textId="77777777" w:rsidTr="000E04A4">
        <w:trPr>
          <w:trHeight w:val="450"/>
          <w:tblHeader/>
          <w:jc w:val="center"/>
        </w:trPr>
        <w:tc>
          <w:tcPr>
            <w:tcW w:w="9062" w:type="dxa"/>
            <w:gridSpan w:val="2"/>
            <w:shd w:val="clear" w:color="auto" w:fill="FFFFFF" w:themeFill="background1"/>
            <w:noWrap/>
            <w:vAlign w:val="center"/>
            <w:hideMark/>
          </w:tcPr>
          <w:p w14:paraId="35811936" w14:textId="7007DC99" w:rsidR="005A3A97" w:rsidRPr="005A3A97" w:rsidRDefault="005A3A97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0" w:name="RANGE!B2:C106"/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List opatření</w:t>
            </w:r>
            <w:bookmarkEnd w:id="0"/>
          </w:p>
        </w:tc>
      </w:tr>
      <w:tr w:rsidR="005A3A97" w:rsidRPr="005A3A97" w14:paraId="6361B9EC" w14:textId="77777777" w:rsidTr="000E04A4">
        <w:trPr>
          <w:trHeight w:val="389"/>
          <w:tblHeader/>
          <w:jc w:val="center"/>
        </w:trPr>
        <w:tc>
          <w:tcPr>
            <w:tcW w:w="9062" w:type="dxa"/>
            <w:gridSpan w:val="2"/>
            <w:shd w:val="clear" w:color="auto" w:fill="auto"/>
            <w:noWrap/>
            <w:vAlign w:val="center"/>
            <w:hideMark/>
          </w:tcPr>
          <w:p w14:paraId="06180AC4" w14:textId="6E5E5699" w:rsidR="005A3A97" w:rsidRPr="005A3A97" w:rsidRDefault="005A3A97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Základní charakteristiky opatření</w:t>
            </w:r>
          </w:p>
        </w:tc>
      </w:tr>
      <w:tr w:rsidR="003D7A68" w:rsidRPr="005A3A97" w14:paraId="1685A132" w14:textId="77777777" w:rsidTr="000E04A4">
        <w:trPr>
          <w:trHeight w:val="300"/>
          <w:jc w:val="center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37267FD5" w14:textId="77777777" w:rsidR="003D7A68" w:rsidRPr="005A3A97" w:rsidRDefault="003D7A68" w:rsidP="003D7A6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ID opatření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  <w:hideMark/>
          </w:tcPr>
          <w:p w14:paraId="5B02D3D6" w14:textId="171266D6" w:rsidR="003D7A68" w:rsidRPr="00AF25D1" w:rsidRDefault="003D7A68" w:rsidP="003D7A68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AF25D1">
              <w:rPr>
                <w:rFonts w:ascii="Arial" w:hAnsi="Arial" w:cs="Arial"/>
                <w:b/>
                <w:color w:val="000000"/>
                <w:sz w:val="20"/>
                <w:szCs w:val="20"/>
              </w:rPr>
              <w:t>OHL</w:t>
            </w:r>
            <w:r w:rsidR="00664E72">
              <w:rPr>
                <w:rFonts w:ascii="Arial" w:hAnsi="Arial" w:cs="Arial"/>
                <w:b/>
                <w:color w:val="000000"/>
                <w:sz w:val="20"/>
                <w:szCs w:val="20"/>
              </w:rPr>
              <w:t>4</w:t>
            </w:r>
            <w:r w:rsidRPr="00AF25D1">
              <w:rPr>
                <w:rFonts w:ascii="Arial" w:hAnsi="Arial" w:cs="Arial"/>
                <w:b/>
                <w:color w:val="000000"/>
                <w:sz w:val="20"/>
                <w:szCs w:val="20"/>
              </w:rPr>
              <w:t>07080</w:t>
            </w:r>
            <w:r w:rsidR="00664E72">
              <w:rPr>
                <w:rFonts w:ascii="Arial" w:hAnsi="Arial" w:cs="Arial"/>
                <w:b/>
                <w:color w:val="000000"/>
                <w:sz w:val="20"/>
                <w:szCs w:val="20"/>
              </w:rPr>
              <w:t>07</w:t>
            </w:r>
          </w:p>
        </w:tc>
      </w:tr>
      <w:tr w:rsidR="003D7A68" w:rsidRPr="005A3A97" w14:paraId="713D980C" w14:textId="77777777" w:rsidTr="00884C4E">
        <w:trPr>
          <w:trHeight w:val="600"/>
          <w:jc w:val="center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1F85B696" w14:textId="77777777" w:rsidR="003D7A68" w:rsidRPr="005A3A97" w:rsidRDefault="003D7A68" w:rsidP="003D7A6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Název opatření v plánu povodí</w:t>
            </w:r>
          </w:p>
        </w:tc>
        <w:tc>
          <w:tcPr>
            <w:tcW w:w="6090" w:type="dxa"/>
            <w:shd w:val="clear" w:color="auto" w:fill="DEEAF6" w:themeFill="accent5" w:themeFillTint="33"/>
            <w:vAlign w:val="center"/>
            <w:hideMark/>
          </w:tcPr>
          <w:p w14:paraId="67BA4D8A" w14:textId="44B52E41" w:rsidR="003D7A68" w:rsidRPr="00AF25D1" w:rsidRDefault="003D7A68" w:rsidP="003D7A68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AF25D1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Odstranění volné </w:t>
            </w:r>
            <w:proofErr w:type="gramStart"/>
            <w:r w:rsidRPr="00AF25D1">
              <w:rPr>
                <w:rFonts w:ascii="Arial" w:hAnsi="Arial" w:cs="Arial"/>
                <w:b/>
                <w:color w:val="000000"/>
                <w:sz w:val="20"/>
                <w:szCs w:val="20"/>
              </w:rPr>
              <w:t>výusti - UL</w:t>
            </w:r>
            <w:proofErr w:type="gramEnd"/>
            <w:r w:rsidRPr="00AF25D1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61, 62 </w:t>
            </w:r>
            <w:proofErr w:type="spellStart"/>
            <w:r w:rsidRPr="00AF25D1">
              <w:rPr>
                <w:rFonts w:ascii="Arial" w:hAnsi="Arial" w:cs="Arial"/>
                <w:b/>
                <w:color w:val="000000"/>
                <w:sz w:val="20"/>
                <w:szCs w:val="20"/>
              </w:rPr>
              <w:t>Svádov</w:t>
            </w:r>
            <w:proofErr w:type="spellEnd"/>
            <w:r w:rsidRPr="00AF25D1">
              <w:rPr>
                <w:rFonts w:ascii="Arial" w:hAnsi="Arial" w:cs="Arial"/>
                <w:b/>
                <w:color w:val="000000"/>
                <w:sz w:val="20"/>
                <w:szCs w:val="20"/>
              </w:rPr>
              <w:t>, Olšinky nad Tratí (OHL207180)</w:t>
            </w:r>
          </w:p>
        </w:tc>
      </w:tr>
      <w:tr w:rsidR="003D7A68" w:rsidRPr="005A3A97" w14:paraId="0A3486A9" w14:textId="77777777" w:rsidTr="000E04A4">
        <w:trPr>
          <w:trHeight w:val="600"/>
          <w:jc w:val="center"/>
        </w:trPr>
        <w:tc>
          <w:tcPr>
            <w:tcW w:w="2972" w:type="dxa"/>
            <w:vAlign w:val="center"/>
            <w:hideMark/>
          </w:tcPr>
          <w:p w14:paraId="62FEFA4B" w14:textId="77777777" w:rsidR="003D7A68" w:rsidRPr="005A3A97" w:rsidRDefault="003D7A68" w:rsidP="003D7A6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Číslo opatření v kapitole plánu povodí</w:t>
            </w:r>
          </w:p>
        </w:tc>
        <w:tc>
          <w:tcPr>
            <w:tcW w:w="6090" w:type="dxa"/>
            <w:noWrap/>
            <w:vAlign w:val="center"/>
            <w:hideMark/>
          </w:tcPr>
          <w:p w14:paraId="6AD50BD9" w14:textId="166A4779" w:rsidR="003D7A68" w:rsidRPr="00AF25D1" w:rsidRDefault="003D7A68" w:rsidP="003D7A6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F25D1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  <w:r w:rsidR="00664E72"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</w:tr>
      <w:tr w:rsidR="003D7A68" w:rsidRPr="005A3A97" w14:paraId="1FC1A2A8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1C1EBA91" w14:textId="01423969" w:rsidR="003D7A68" w:rsidRPr="005A3A97" w:rsidRDefault="003D7A68" w:rsidP="003D7A6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Katalogový název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61E816DA" w14:textId="3456BA1C" w:rsidR="003D7A68" w:rsidRPr="00AF25D1" w:rsidRDefault="003D7A68" w:rsidP="003D7A6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F25D1">
              <w:rPr>
                <w:rFonts w:ascii="Arial" w:hAnsi="Arial" w:cs="Arial"/>
                <w:color w:val="000000"/>
                <w:sz w:val="20"/>
                <w:szCs w:val="20"/>
              </w:rPr>
              <w:t>Odstranění volné výusti</w:t>
            </w:r>
          </w:p>
        </w:tc>
      </w:tr>
      <w:tr w:rsidR="003D7A68" w:rsidRPr="005A3A97" w14:paraId="5F401A1E" w14:textId="77777777" w:rsidTr="000E04A4">
        <w:trPr>
          <w:trHeight w:val="300"/>
          <w:jc w:val="center"/>
        </w:trPr>
        <w:tc>
          <w:tcPr>
            <w:tcW w:w="2972" w:type="dxa"/>
            <w:vAlign w:val="center"/>
          </w:tcPr>
          <w:p w14:paraId="2C646763" w14:textId="1551FE66" w:rsidR="003D7A68" w:rsidRPr="005A3A97" w:rsidRDefault="003D7A68" w:rsidP="003D7A6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Katalogové číslo opatření</w:t>
            </w:r>
          </w:p>
        </w:tc>
        <w:tc>
          <w:tcPr>
            <w:tcW w:w="6090" w:type="dxa"/>
            <w:noWrap/>
            <w:vAlign w:val="center"/>
          </w:tcPr>
          <w:p w14:paraId="22DEFA96" w14:textId="5D1A6EA4" w:rsidR="003D7A68" w:rsidRPr="00AF25D1" w:rsidRDefault="003D7A68" w:rsidP="003D7A6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F25D1">
              <w:rPr>
                <w:rFonts w:ascii="Arial" w:hAnsi="Arial" w:cs="Arial"/>
                <w:color w:val="000000"/>
                <w:sz w:val="20"/>
                <w:szCs w:val="20"/>
              </w:rPr>
              <w:t>708</w:t>
            </w:r>
          </w:p>
        </w:tc>
      </w:tr>
      <w:tr w:rsidR="003D7A68" w:rsidRPr="005A3A97" w14:paraId="7F8B0857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6289CB5D" w14:textId="77777777" w:rsidR="003D7A68" w:rsidRPr="005A3A97" w:rsidRDefault="003D7A68" w:rsidP="003D7A6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Dílčí povodí</w:t>
            </w:r>
          </w:p>
        </w:tc>
        <w:tc>
          <w:tcPr>
            <w:tcW w:w="6090" w:type="dxa"/>
            <w:noWrap/>
            <w:vAlign w:val="center"/>
            <w:hideMark/>
          </w:tcPr>
          <w:p w14:paraId="5B4BA1CC" w14:textId="36104394" w:rsidR="003D7A68" w:rsidRPr="00AF25D1" w:rsidRDefault="003D7A68" w:rsidP="003D7A6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F25D1">
              <w:rPr>
                <w:rFonts w:ascii="Arial" w:hAnsi="Arial" w:cs="Arial"/>
                <w:color w:val="000000"/>
                <w:sz w:val="20"/>
                <w:szCs w:val="20"/>
              </w:rPr>
              <w:t>OHL</w:t>
            </w:r>
          </w:p>
        </w:tc>
      </w:tr>
      <w:tr w:rsidR="003D7A68" w:rsidRPr="005A3A97" w14:paraId="2414C52E" w14:textId="77777777" w:rsidTr="000E04A4">
        <w:trPr>
          <w:trHeight w:val="300"/>
          <w:jc w:val="center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13CBEDC4" w14:textId="77777777" w:rsidR="003D7A68" w:rsidRPr="005A3A97" w:rsidRDefault="003D7A68" w:rsidP="003D7A6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ID vodního útvaru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  <w:hideMark/>
          </w:tcPr>
          <w:p w14:paraId="116D2AEF" w14:textId="179C9A97" w:rsidR="003D7A68" w:rsidRPr="00AF25D1" w:rsidRDefault="003D7A68" w:rsidP="003D7A68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AF25D1">
              <w:rPr>
                <w:rFonts w:ascii="Arial" w:hAnsi="Arial" w:cs="Arial"/>
                <w:b/>
                <w:color w:val="000000"/>
                <w:sz w:val="20"/>
                <w:szCs w:val="20"/>
              </w:rPr>
              <w:t>OHL_0940</w:t>
            </w:r>
          </w:p>
        </w:tc>
      </w:tr>
      <w:tr w:rsidR="003D7A68" w:rsidRPr="005A3A97" w14:paraId="217F9011" w14:textId="77777777" w:rsidTr="000E04A4">
        <w:trPr>
          <w:trHeight w:val="300"/>
          <w:jc w:val="center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4BDD2B96" w14:textId="77777777" w:rsidR="003D7A68" w:rsidRPr="005A3A97" w:rsidRDefault="003D7A68" w:rsidP="003D7A6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Název vodního útvaru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  <w:hideMark/>
          </w:tcPr>
          <w:p w14:paraId="7EDDE3F8" w14:textId="472FCCF5" w:rsidR="003D7A68" w:rsidRPr="00AF25D1" w:rsidRDefault="003D7A68" w:rsidP="003D7A68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AF25D1">
              <w:rPr>
                <w:rFonts w:ascii="Arial" w:hAnsi="Arial" w:cs="Arial"/>
                <w:b/>
                <w:color w:val="000000"/>
                <w:sz w:val="20"/>
                <w:szCs w:val="20"/>
              </w:rPr>
              <w:t>Labe od toku Bílina po Jílovský potok</w:t>
            </w:r>
          </w:p>
        </w:tc>
      </w:tr>
      <w:tr w:rsidR="003D7A68" w:rsidRPr="005A3A97" w14:paraId="2D091D57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35C6901A" w14:textId="77777777" w:rsidR="003D7A68" w:rsidRPr="005A3A97" w:rsidRDefault="003D7A68" w:rsidP="003D7A6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HMWB</w:t>
            </w:r>
          </w:p>
        </w:tc>
        <w:tc>
          <w:tcPr>
            <w:tcW w:w="6090" w:type="dxa"/>
            <w:noWrap/>
            <w:vAlign w:val="center"/>
            <w:hideMark/>
          </w:tcPr>
          <w:p w14:paraId="1D930A91" w14:textId="3C580D9F" w:rsidR="003D7A68" w:rsidRPr="00AF25D1" w:rsidRDefault="003D7A68" w:rsidP="003D7A6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F25D1">
              <w:rPr>
                <w:rFonts w:ascii="Arial" w:hAnsi="Arial" w:cs="Arial"/>
                <w:color w:val="000000"/>
                <w:sz w:val="20"/>
                <w:szCs w:val="20"/>
              </w:rPr>
              <w:t>ne</w:t>
            </w:r>
          </w:p>
        </w:tc>
      </w:tr>
      <w:tr w:rsidR="003D7A68" w:rsidRPr="005A3A97" w14:paraId="3495280D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51B76314" w14:textId="77777777" w:rsidR="003D7A68" w:rsidRPr="005A3A97" w:rsidRDefault="003D7A68" w:rsidP="003D7A6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Kraj</w:t>
            </w:r>
          </w:p>
        </w:tc>
        <w:tc>
          <w:tcPr>
            <w:tcW w:w="6090" w:type="dxa"/>
            <w:noWrap/>
            <w:vAlign w:val="center"/>
            <w:hideMark/>
          </w:tcPr>
          <w:p w14:paraId="0360D341" w14:textId="7CC94BAB" w:rsidR="003D7A68" w:rsidRPr="00AF25D1" w:rsidRDefault="003D7A68" w:rsidP="003D7A6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F25D1">
              <w:rPr>
                <w:rFonts w:ascii="Arial" w:hAnsi="Arial" w:cs="Arial"/>
                <w:color w:val="000000"/>
                <w:sz w:val="20"/>
                <w:szCs w:val="20"/>
              </w:rPr>
              <w:t>Ústecký kraj</w:t>
            </w:r>
          </w:p>
        </w:tc>
      </w:tr>
      <w:tr w:rsidR="003D7A68" w:rsidRPr="005A3A97" w14:paraId="055C673E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592E407B" w14:textId="77777777" w:rsidR="003D7A68" w:rsidRPr="005A3A97" w:rsidRDefault="003D7A68" w:rsidP="003D7A6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Obec</w:t>
            </w:r>
          </w:p>
        </w:tc>
        <w:tc>
          <w:tcPr>
            <w:tcW w:w="6090" w:type="dxa"/>
            <w:noWrap/>
            <w:vAlign w:val="center"/>
            <w:hideMark/>
          </w:tcPr>
          <w:p w14:paraId="5E6C8CA4" w14:textId="3F1E46F8" w:rsidR="003D7A68" w:rsidRPr="00AF25D1" w:rsidRDefault="003D7A68" w:rsidP="003D7A6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F25D1">
              <w:rPr>
                <w:rFonts w:ascii="Arial" w:hAnsi="Arial" w:cs="Arial"/>
                <w:color w:val="000000"/>
                <w:sz w:val="20"/>
                <w:szCs w:val="20"/>
              </w:rPr>
              <w:t>Ústí nad Labem</w:t>
            </w:r>
          </w:p>
        </w:tc>
      </w:tr>
      <w:tr w:rsidR="003D7A68" w:rsidRPr="005A3A97" w14:paraId="322BF364" w14:textId="77777777" w:rsidTr="00123011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44F16C12" w14:textId="77777777" w:rsidR="003D7A68" w:rsidRPr="005A3A97" w:rsidRDefault="003D7A68" w:rsidP="003D7A6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Katastrální území</w:t>
            </w:r>
          </w:p>
        </w:tc>
        <w:tc>
          <w:tcPr>
            <w:tcW w:w="6090" w:type="dxa"/>
            <w:noWrap/>
            <w:vAlign w:val="center"/>
            <w:hideMark/>
          </w:tcPr>
          <w:p w14:paraId="7CCBD15E" w14:textId="0A9CD6DF" w:rsidR="003D7A68" w:rsidRPr="00AF25D1" w:rsidRDefault="003D7A68" w:rsidP="003D7A6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AF25D1">
              <w:rPr>
                <w:rFonts w:ascii="Arial" w:hAnsi="Arial" w:cs="Arial"/>
                <w:color w:val="000000"/>
                <w:sz w:val="20"/>
                <w:szCs w:val="20"/>
              </w:rPr>
              <w:t>Svádov</w:t>
            </w:r>
            <w:proofErr w:type="spellEnd"/>
          </w:p>
        </w:tc>
      </w:tr>
      <w:tr w:rsidR="003D7A68" w:rsidRPr="005A3A97" w14:paraId="4CE3B4F3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5B252110" w14:textId="77777777" w:rsidR="003D7A68" w:rsidRPr="005A3A97" w:rsidRDefault="003D7A68" w:rsidP="003D7A6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Souřadnice X S-JTSK</w:t>
            </w:r>
          </w:p>
        </w:tc>
        <w:tc>
          <w:tcPr>
            <w:tcW w:w="6090" w:type="dxa"/>
            <w:noWrap/>
            <w:vAlign w:val="center"/>
            <w:hideMark/>
          </w:tcPr>
          <w:p w14:paraId="3A724592" w14:textId="1D1A51B6" w:rsidR="003D7A68" w:rsidRPr="00AF25D1" w:rsidRDefault="003D7A68" w:rsidP="003D7A6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F25D1">
              <w:rPr>
                <w:rFonts w:ascii="Arial" w:hAnsi="Arial" w:cs="Arial"/>
                <w:color w:val="000000"/>
                <w:sz w:val="20"/>
                <w:szCs w:val="20"/>
              </w:rPr>
              <w:t>-756075</w:t>
            </w:r>
          </w:p>
        </w:tc>
      </w:tr>
      <w:tr w:rsidR="003D7A68" w:rsidRPr="005A3A97" w14:paraId="732320F2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56A1AFFC" w14:textId="77777777" w:rsidR="003D7A68" w:rsidRPr="005A3A97" w:rsidRDefault="003D7A68" w:rsidP="003D7A6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Souřadnice Y S-JTSK</w:t>
            </w:r>
          </w:p>
        </w:tc>
        <w:tc>
          <w:tcPr>
            <w:tcW w:w="6090" w:type="dxa"/>
            <w:noWrap/>
            <w:vAlign w:val="center"/>
            <w:hideMark/>
          </w:tcPr>
          <w:p w14:paraId="13E92AFE" w14:textId="230F0D9A" w:rsidR="003D7A68" w:rsidRPr="00AF25D1" w:rsidRDefault="003D7A68" w:rsidP="003D7A6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F25D1">
              <w:rPr>
                <w:rFonts w:ascii="Arial" w:hAnsi="Arial" w:cs="Arial"/>
                <w:color w:val="000000"/>
                <w:sz w:val="20"/>
                <w:szCs w:val="20"/>
              </w:rPr>
              <w:t>-976628</w:t>
            </w:r>
          </w:p>
        </w:tc>
      </w:tr>
      <w:tr w:rsidR="003D7A68" w:rsidRPr="005A3A97" w14:paraId="5CD2F1D3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25B3D97A" w14:textId="77777777" w:rsidR="003D7A68" w:rsidRPr="005A3A97" w:rsidRDefault="003D7A68" w:rsidP="003D7A6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Říční kilometr</w:t>
            </w:r>
          </w:p>
        </w:tc>
        <w:tc>
          <w:tcPr>
            <w:tcW w:w="6090" w:type="dxa"/>
            <w:noWrap/>
            <w:vAlign w:val="center"/>
            <w:hideMark/>
          </w:tcPr>
          <w:p w14:paraId="7FAAF702" w14:textId="1F5DC666" w:rsidR="003D7A68" w:rsidRPr="00AF25D1" w:rsidRDefault="003D7A68" w:rsidP="003D7A6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F25D1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3D7A68" w:rsidRPr="005A3A97" w14:paraId="68B7E76E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23940D49" w14:textId="77777777" w:rsidR="003D7A68" w:rsidRPr="005A3A97" w:rsidRDefault="003D7A68" w:rsidP="003D7A6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Program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01CE7700" w14:textId="0644A3E2" w:rsidR="003D7A68" w:rsidRPr="00AF25D1" w:rsidRDefault="003D7A68" w:rsidP="003D7A6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D7A68" w:rsidRPr="005A3A97" w14:paraId="280F395F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72365C26" w14:textId="0A261C42" w:rsidR="003D7A68" w:rsidRPr="005A3A97" w:rsidRDefault="003D7A68" w:rsidP="003D7A6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2A7A11F2" w14:textId="1D459CAF" w:rsidR="003D7A68" w:rsidRPr="00AF25D1" w:rsidRDefault="003D7A68" w:rsidP="003D7A6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F25D1">
              <w:rPr>
                <w:rFonts w:ascii="Arial" w:hAnsi="Arial" w:cs="Arial"/>
                <w:color w:val="000000"/>
                <w:sz w:val="20"/>
                <w:szCs w:val="20"/>
              </w:rPr>
              <w:t>doplňkové</w:t>
            </w:r>
          </w:p>
        </w:tc>
      </w:tr>
      <w:tr w:rsidR="003D7A68" w:rsidRPr="005A3A97" w14:paraId="3CCACA67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6B18BDC9" w14:textId="2ECF1177" w:rsidR="003D7A68" w:rsidRPr="005A3A97" w:rsidRDefault="003D7A68" w:rsidP="003D7A6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Podtyp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2F35C4C7" w14:textId="03B2D3B5" w:rsidR="003D7A68" w:rsidRPr="00AF25D1" w:rsidRDefault="003D7A68" w:rsidP="003D7A6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F25D1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3D7A68" w:rsidRPr="005A3A97" w14:paraId="1CD15177" w14:textId="77777777" w:rsidTr="000E04A4">
        <w:trPr>
          <w:trHeight w:val="300"/>
          <w:jc w:val="center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4AC3AF87" w14:textId="436AE647" w:rsidR="003D7A68" w:rsidRPr="005A3A97" w:rsidRDefault="003D7A68" w:rsidP="003D7A6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listu opatření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  <w:hideMark/>
          </w:tcPr>
          <w:p w14:paraId="5031AD47" w14:textId="3D8F29C7" w:rsidR="003D7A68" w:rsidRPr="00AF25D1" w:rsidRDefault="003D7A68" w:rsidP="003D7A68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AF25D1">
              <w:rPr>
                <w:rFonts w:ascii="Arial" w:hAnsi="Arial" w:cs="Arial"/>
                <w:b/>
                <w:color w:val="000000"/>
                <w:sz w:val="20"/>
                <w:szCs w:val="20"/>
              </w:rPr>
              <w:t>A</w:t>
            </w:r>
          </w:p>
        </w:tc>
      </w:tr>
      <w:tr w:rsidR="00AE4894" w:rsidRPr="005A3A97" w14:paraId="0DE6DEC7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252EFF73" w14:textId="75789D69" w:rsidR="00AE4894" w:rsidRPr="005A3A97" w:rsidRDefault="00AE4894" w:rsidP="00AE489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Vliv 1</w:t>
            </w:r>
          </w:p>
        </w:tc>
        <w:tc>
          <w:tcPr>
            <w:tcW w:w="6090" w:type="dxa"/>
            <w:noWrap/>
            <w:vAlign w:val="center"/>
            <w:hideMark/>
          </w:tcPr>
          <w:p w14:paraId="170AA19E" w14:textId="643D6F3A" w:rsidR="00AE4894" w:rsidRPr="00AF25D1" w:rsidRDefault="00AE4894" w:rsidP="00AE489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Vypouštění komunálních odpadních vod (z komunálních ČOV nebo přímé vypouštění)</w:t>
            </w:r>
          </w:p>
        </w:tc>
      </w:tr>
      <w:tr w:rsidR="00AE4894" w:rsidRPr="005A3A97" w14:paraId="003A537D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6CFD2A7E" w14:textId="5ECFEE05" w:rsidR="00AE4894" w:rsidRPr="005A3A97" w:rsidRDefault="00AE4894" w:rsidP="00AE489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Vliv 2</w:t>
            </w:r>
          </w:p>
        </w:tc>
        <w:tc>
          <w:tcPr>
            <w:tcW w:w="6090" w:type="dxa"/>
            <w:noWrap/>
            <w:vAlign w:val="center"/>
            <w:hideMark/>
          </w:tcPr>
          <w:p w14:paraId="47541870" w14:textId="07010A8D" w:rsidR="00AE4894" w:rsidRPr="00AF25D1" w:rsidRDefault="00AE4894" w:rsidP="00AE489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5750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AE4894" w:rsidRPr="005A3A97" w14:paraId="294A1391" w14:textId="77777777" w:rsidTr="003D2024">
        <w:trPr>
          <w:trHeight w:val="31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58A18ADF" w14:textId="38E89CE6" w:rsidR="00AE4894" w:rsidRPr="005A3A97" w:rsidRDefault="003D2024" w:rsidP="00AE489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718656" behindDoc="1" locked="0" layoutInCell="1" allowOverlap="1" wp14:anchorId="76F6BB39" wp14:editId="7902E40A">
                  <wp:simplePos x="0" y="0"/>
                  <wp:positionH relativeFrom="page">
                    <wp:posOffset>-891540</wp:posOffset>
                  </wp:positionH>
                  <wp:positionV relativeFrom="paragraph">
                    <wp:posOffset>221615</wp:posOffset>
                  </wp:positionV>
                  <wp:extent cx="7618730" cy="4420870"/>
                  <wp:effectExtent l="0" t="0" r="1270" b="0"/>
                  <wp:wrapNone/>
                  <wp:docPr id="1" name="Obrázek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18730" cy="44208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AE4894"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Klíčový typ opatření 1</w:t>
            </w:r>
          </w:p>
        </w:tc>
        <w:tc>
          <w:tcPr>
            <w:tcW w:w="6090" w:type="dxa"/>
            <w:shd w:val="clear" w:color="auto" w:fill="FFFFFF" w:themeFill="background1"/>
            <w:vAlign w:val="center"/>
            <w:hideMark/>
          </w:tcPr>
          <w:p w14:paraId="48596A26" w14:textId="34AF7320" w:rsidR="00AE4894" w:rsidRPr="00AF25D1" w:rsidRDefault="00AE4894" w:rsidP="00AE489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57500">
              <w:rPr>
                <w:rFonts w:ascii="Arial" w:hAnsi="Arial" w:cs="Arial"/>
                <w:color w:val="000000"/>
                <w:sz w:val="20"/>
                <w:szCs w:val="20"/>
              </w:rPr>
              <w:t>Opatření za účelem zabránění vstupu znečištění z městských oblastí, dopravy a stavební infrastruktury nebo jeho omezení.</w:t>
            </w:r>
          </w:p>
        </w:tc>
      </w:tr>
      <w:tr w:rsidR="00AE4894" w:rsidRPr="005A3A97" w14:paraId="7ED427D6" w14:textId="77777777" w:rsidTr="003D2024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19DD5A66" w14:textId="4D971AB6" w:rsidR="00AE4894" w:rsidRPr="005A3A97" w:rsidRDefault="00AE4894" w:rsidP="00AE489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noProof/>
              </w:rPr>
              <w:t xml:space="preserve"> </w:t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Klíčový typ opatření 2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5BE1C1C9" w14:textId="3F8E9B58" w:rsidR="00AE4894" w:rsidRPr="00AF25D1" w:rsidRDefault="00AE4894" w:rsidP="00AE489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5750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AE4894" w:rsidRPr="005A3A97" w14:paraId="6D4A794D" w14:textId="77777777" w:rsidTr="003D2024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2C094B8F" w14:textId="65AB83F8" w:rsidR="00AE4894" w:rsidRPr="005A3A97" w:rsidRDefault="00AE4894" w:rsidP="00AE489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Klíčový typ opatření 3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7BA46884" w14:textId="270A1B9A" w:rsidR="00AE4894" w:rsidRPr="00AF25D1" w:rsidRDefault="00AE4894" w:rsidP="00AE489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5750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AE4894" w:rsidRPr="005A3A97" w14:paraId="58DD7230" w14:textId="77777777" w:rsidTr="003D2024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5D1C67CC" w14:textId="7D057E31" w:rsidR="00AE4894" w:rsidRPr="005A3A97" w:rsidRDefault="00AE4894" w:rsidP="00AE489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Jiný klíčový typ (specifikace)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25C6DB72" w14:textId="0E2A5DDC" w:rsidR="00AE4894" w:rsidRPr="00AF25D1" w:rsidRDefault="00AE4894" w:rsidP="00AE489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5750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AE4894" w:rsidRPr="005A3A97" w14:paraId="25B80A3A" w14:textId="77777777" w:rsidTr="003D2024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42728A1B" w14:textId="276C7994" w:rsidR="00AE4894" w:rsidRPr="005A3A97" w:rsidRDefault="00AE4894" w:rsidP="00AE489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1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3F291283" w14:textId="0ABF21B4" w:rsidR="00AE4894" w:rsidRPr="00AF25D1" w:rsidRDefault="00AE4894" w:rsidP="00AE489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všeobecné fyzikálně chemické složky: kyslíkové poměry</w:t>
            </w:r>
          </w:p>
        </w:tc>
      </w:tr>
      <w:tr w:rsidR="00AE4894" w:rsidRPr="005A3A97" w14:paraId="4BC153BA" w14:textId="77777777" w:rsidTr="003D2024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206D165C" w14:textId="2CEF276F" w:rsidR="00AE4894" w:rsidRPr="005A3A97" w:rsidRDefault="00AE4894" w:rsidP="00AE489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2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13FF7F3F" w14:textId="0930FCEF" w:rsidR="00AE4894" w:rsidRPr="00AF25D1" w:rsidRDefault="00AE4894" w:rsidP="00AE489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všeobecné fyzikálně chemické složky: živinové </w:t>
            </w:r>
            <w:proofErr w:type="gramStart"/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podmínky - dusík</w:t>
            </w:r>
            <w:proofErr w:type="gramEnd"/>
          </w:p>
        </w:tc>
      </w:tr>
      <w:tr w:rsidR="00AE4894" w:rsidRPr="005A3A97" w14:paraId="1E8AF9E0" w14:textId="77777777" w:rsidTr="003D2024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52B5D71E" w14:textId="71F25632" w:rsidR="00AE4894" w:rsidRPr="005A3A97" w:rsidRDefault="00AE4894" w:rsidP="00AE489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3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250A7DDB" w14:textId="13599C97" w:rsidR="00AE4894" w:rsidRPr="00AF25D1" w:rsidRDefault="00AE4894" w:rsidP="00AE489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všeobecné fyzikálně chemické složky: živinové </w:t>
            </w:r>
            <w:proofErr w:type="gramStart"/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podmínky - fosfor</w:t>
            </w:r>
            <w:proofErr w:type="gramEnd"/>
          </w:p>
        </w:tc>
      </w:tr>
      <w:tr w:rsidR="004B1E69" w:rsidRPr="005A3A97" w14:paraId="1F5F69D1" w14:textId="77777777" w:rsidTr="003D2024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54A0CC82" w14:textId="60BC2CD1" w:rsidR="004B1E69" w:rsidRPr="005A3A97" w:rsidRDefault="004B1E69" w:rsidP="004B1E6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4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37D271AA" w14:textId="3F105805" w:rsidR="004B1E69" w:rsidRPr="00AF25D1" w:rsidRDefault="004B1E69" w:rsidP="004B1E6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F25D1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4B1E69" w:rsidRPr="005A3A97" w14:paraId="56472F87" w14:textId="77777777" w:rsidTr="003D2024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2A6B2F59" w14:textId="36590051" w:rsidR="004B1E69" w:rsidRPr="005A3A97" w:rsidRDefault="004B1E69" w:rsidP="004B1E6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5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6D043A8D" w14:textId="01AACA3F" w:rsidR="004B1E69" w:rsidRPr="00AF25D1" w:rsidRDefault="004B1E69" w:rsidP="004B1E6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F25D1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3D7A68" w:rsidRPr="005A3A97" w14:paraId="675B8413" w14:textId="77777777" w:rsidTr="003D2024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03F73513" w14:textId="31378916" w:rsidR="003D7A68" w:rsidRPr="005A3A97" w:rsidRDefault="003D7A68" w:rsidP="003D7A6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Nositel opatření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3DBBC403" w14:textId="24FEDB41" w:rsidR="003D7A68" w:rsidRPr="00AF25D1" w:rsidRDefault="006901A1" w:rsidP="003D7A6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F25D1">
              <w:rPr>
                <w:rFonts w:ascii="Arial" w:hAnsi="Arial" w:cs="Arial"/>
                <w:color w:val="000000"/>
                <w:sz w:val="20"/>
                <w:szCs w:val="20"/>
              </w:rPr>
              <w:t>vlastník VH infrastruktury</w:t>
            </w:r>
          </w:p>
        </w:tc>
      </w:tr>
      <w:tr w:rsidR="003D7A68" w:rsidRPr="005A3A97" w14:paraId="4E5FD8C4" w14:textId="77777777" w:rsidTr="003D2024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3CE6B6B4" w14:textId="344DEE97" w:rsidR="003D7A68" w:rsidRPr="005A3A97" w:rsidRDefault="003D7A68" w:rsidP="003D7A6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Partnerská organizace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79FBDD25" w14:textId="523A6343" w:rsidR="003D7A68" w:rsidRPr="00AF25D1" w:rsidRDefault="003D7A68" w:rsidP="003D7A6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D7A68" w:rsidRPr="005A3A97" w14:paraId="4E1E59C1" w14:textId="77777777" w:rsidTr="003D2024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4E0BA8A6" w14:textId="574973EE" w:rsidR="003D7A68" w:rsidRPr="005A3A97" w:rsidRDefault="003D7A68" w:rsidP="003D7A6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Náklady investiční [tis. Kč]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3051D327" w14:textId="1AA07E00" w:rsidR="003D7A68" w:rsidRPr="00AF25D1" w:rsidRDefault="003D7A68" w:rsidP="003D7A6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F25D1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 w:rsidR="00664E72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  <w:r w:rsidRPr="00AF25D1"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</w:p>
        </w:tc>
      </w:tr>
      <w:tr w:rsidR="003D7A68" w:rsidRPr="005A3A97" w14:paraId="27EFAABE" w14:textId="77777777" w:rsidTr="003D2024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7D66321A" w14:textId="5356A161" w:rsidR="003D7A68" w:rsidRPr="005A3A97" w:rsidRDefault="003D7A68" w:rsidP="003D7A6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Náklady provozní [tis. Kč/rok]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549D0C5A" w14:textId="4DD58CD9" w:rsidR="003D7A68" w:rsidRPr="00AF25D1" w:rsidRDefault="003D7A68" w:rsidP="003D7A6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F25D1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3D7A68" w:rsidRPr="005A3A97" w14:paraId="1D412B31" w14:textId="77777777" w:rsidTr="003D2024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307610E4" w14:textId="29D894BD" w:rsidR="003D7A68" w:rsidRPr="005A3A97" w:rsidRDefault="003D7A68" w:rsidP="003D7A6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Způsob financování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3C72DAD0" w14:textId="722C0CAB" w:rsidR="003D7A68" w:rsidRPr="00AF25D1" w:rsidRDefault="003D7A68" w:rsidP="003D7A68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AF25D1">
              <w:rPr>
                <w:rFonts w:ascii="Arial" w:hAnsi="Arial" w:cs="Arial"/>
                <w:color w:val="000000"/>
                <w:sz w:val="20"/>
                <w:szCs w:val="20"/>
              </w:rPr>
              <w:t xml:space="preserve">vlastní </w:t>
            </w:r>
          </w:p>
        </w:tc>
      </w:tr>
      <w:tr w:rsidR="003D7A68" w:rsidRPr="005A3A97" w14:paraId="4009B790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6822B12B" w14:textId="373DD4F5" w:rsidR="003D7A68" w:rsidRPr="005A3A97" w:rsidRDefault="003D7A68" w:rsidP="003D7A6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Financování z fondů EU</w:t>
            </w:r>
          </w:p>
        </w:tc>
        <w:tc>
          <w:tcPr>
            <w:tcW w:w="6090" w:type="dxa"/>
            <w:noWrap/>
            <w:vAlign w:val="center"/>
            <w:hideMark/>
          </w:tcPr>
          <w:p w14:paraId="15F3AB92" w14:textId="4E6D2F44" w:rsidR="003D7A68" w:rsidRPr="00AF25D1" w:rsidRDefault="003D7A68" w:rsidP="003D7A68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AF25D1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3D7A68" w:rsidRPr="005A3A97" w14:paraId="0281C822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4FD3D9A4" w14:textId="42DC089D" w:rsidR="003D7A68" w:rsidRPr="005A3A97" w:rsidRDefault="003D7A68" w:rsidP="003D7A6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Možné překážky</w:t>
            </w:r>
          </w:p>
        </w:tc>
        <w:tc>
          <w:tcPr>
            <w:tcW w:w="6090" w:type="dxa"/>
            <w:noWrap/>
            <w:vAlign w:val="center"/>
            <w:hideMark/>
          </w:tcPr>
          <w:p w14:paraId="0D51499D" w14:textId="1DBF96CD" w:rsidR="003D7A68" w:rsidRPr="00AF25D1" w:rsidRDefault="003D7A68" w:rsidP="003D7A68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AF25D1">
              <w:rPr>
                <w:rFonts w:ascii="Arial" w:hAnsi="Arial" w:cs="Arial"/>
                <w:color w:val="000000"/>
                <w:sz w:val="20"/>
                <w:szCs w:val="20"/>
              </w:rPr>
              <w:t>nedostatek finančních prostředků</w:t>
            </w:r>
          </w:p>
        </w:tc>
      </w:tr>
      <w:tr w:rsidR="00AE4894" w:rsidRPr="005A3A97" w14:paraId="38956F7B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47E76764" w14:textId="040A719A" w:rsidR="00AE4894" w:rsidRPr="005A3A97" w:rsidRDefault="00AE4894" w:rsidP="00AE489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1</w:t>
            </w:r>
          </w:p>
        </w:tc>
        <w:tc>
          <w:tcPr>
            <w:tcW w:w="6090" w:type="dxa"/>
            <w:noWrap/>
            <w:vAlign w:val="center"/>
          </w:tcPr>
          <w:p w14:paraId="13763329" w14:textId="490309B1" w:rsidR="00AE4894" w:rsidRPr="00AF25D1" w:rsidRDefault="00AE4894" w:rsidP="00AE4894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zranitelná oblast</w:t>
            </w:r>
          </w:p>
        </w:tc>
      </w:tr>
      <w:tr w:rsidR="00AE4894" w:rsidRPr="005A3A97" w14:paraId="77FEAC0C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57E29561" w14:textId="4572EBEB" w:rsidR="00AE4894" w:rsidRPr="005A3A97" w:rsidRDefault="00AE4894" w:rsidP="00AE489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2</w:t>
            </w:r>
          </w:p>
        </w:tc>
        <w:tc>
          <w:tcPr>
            <w:tcW w:w="6090" w:type="dxa"/>
            <w:noWrap/>
            <w:vAlign w:val="center"/>
          </w:tcPr>
          <w:p w14:paraId="2A897FF5" w14:textId="16935FAE" w:rsidR="00AE4894" w:rsidRPr="00AF25D1" w:rsidRDefault="00AE4894" w:rsidP="00AE4894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evropsky významná lokalita s vazbou na vodu</w:t>
            </w:r>
          </w:p>
        </w:tc>
      </w:tr>
      <w:tr w:rsidR="003D7A68" w:rsidRPr="005A3A97" w14:paraId="2EB4A97A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001B4498" w14:textId="6F90DF11" w:rsidR="003D7A68" w:rsidRPr="005A3A97" w:rsidRDefault="003D7A68" w:rsidP="003D7A6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3</w:t>
            </w:r>
          </w:p>
        </w:tc>
        <w:tc>
          <w:tcPr>
            <w:tcW w:w="6090" w:type="dxa"/>
            <w:noWrap/>
            <w:vAlign w:val="center"/>
          </w:tcPr>
          <w:p w14:paraId="312334FD" w14:textId="344AA47F" w:rsidR="003D7A68" w:rsidRPr="00AF25D1" w:rsidRDefault="003D7A68" w:rsidP="003D7A68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AF25D1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3D7A68" w:rsidRPr="005A3A97" w14:paraId="26AD2206" w14:textId="77777777" w:rsidTr="00D8612E">
        <w:trPr>
          <w:trHeight w:val="600"/>
          <w:jc w:val="center"/>
        </w:trPr>
        <w:tc>
          <w:tcPr>
            <w:tcW w:w="2972" w:type="dxa"/>
            <w:vAlign w:val="center"/>
            <w:hideMark/>
          </w:tcPr>
          <w:p w14:paraId="63D66DD5" w14:textId="6BCE46D6" w:rsidR="003D7A68" w:rsidRPr="005A3A97" w:rsidRDefault="003D7A68" w:rsidP="003D7A6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Chráněná oblast, na kterou má opatření zlepšující efekt</w:t>
            </w:r>
          </w:p>
        </w:tc>
        <w:tc>
          <w:tcPr>
            <w:tcW w:w="6090" w:type="dxa"/>
            <w:noWrap/>
            <w:vAlign w:val="center"/>
          </w:tcPr>
          <w:p w14:paraId="34406D48" w14:textId="3523FD48" w:rsidR="003D7A68" w:rsidRPr="00AF25D1" w:rsidRDefault="003D7A68" w:rsidP="003D7A68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AF25D1">
              <w:rPr>
                <w:rFonts w:ascii="Arial" w:hAnsi="Arial" w:cs="Arial"/>
                <w:color w:val="000000"/>
                <w:sz w:val="20"/>
                <w:szCs w:val="20"/>
              </w:rPr>
              <w:t xml:space="preserve">EVL Porta </w:t>
            </w:r>
            <w:proofErr w:type="spellStart"/>
            <w:r w:rsidRPr="00AF25D1">
              <w:rPr>
                <w:rFonts w:ascii="Arial" w:hAnsi="Arial" w:cs="Arial"/>
                <w:color w:val="000000"/>
                <w:sz w:val="20"/>
                <w:szCs w:val="20"/>
              </w:rPr>
              <w:t>Bohemica</w:t>
            </w:r>
            <w:proofErr w:type="spellEnd"/>
          </w:p>
        </w:tc>
      </w:tr>
      <w:tr w:rsidR="003D7A68" w:rsidRPr="005A3A97" w14:paraId="33A1BFCD" w14:textId="77777777" w:rsidTr="000E04A4">
        <w:trPr>
          <w:trHeight w:val="300"/>
          <w:jc w:val="center"/>
        </w:trPr>
        <w:tc>
          <w:tcPr>
            <w:tcW w:w="2972" w:type="dxa"/>
            <w:vAlign w:val="center"/>
          </w:tcPr>
          <w:p w14:paraId="22DDA42D" w14:textId="27FF8251" w:rsidR="003D7A68" w:rsidRDefault="003D7A68" w:rsidP="003D7A6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Lokalizace vlivu: číslo katastru</w:t>
            </w:r>
          </w:p>
        </w:tc>
        <w:tc>
          <w:tcPr>
            <w:tcW w:w="6090" w:type="dxa"/>
            <w:noWrap/>
            <w:vAlign w:val="center"/>
          </w:tcPr>
          <w:p w14:paraId="2BF00FFA" w14:textId="7FB5EA75" w:rsidR="003D7A68" w:rsidRPr="00AF25D1" w:rsidRDefault="003D7A68" w:rsidP="003D7A68">
            <w:pPr>
              <w:jc w:val="right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AF25D1">
              <w:rPr>
                <w:rFonts w:ascii="Arial" w:hAnsi="Arial" w:cs="Arial"/>
                <w:color w:val="000000"/>
                <w:sz w:val="20"/>
                <w:szCs w:val="20"/>
              </w:rPr>
              <w:t>759830</w:t>
            </w:r>
          </w:p>
        </w:tc>
      </w:tr>
      <w:tr w:rsidR="007D35CD" w:rsidRPr="005A3A97" w14:paraId="2509FA0B" w14:textId="77777777" w:rsidTr="000E04A4">
        <w:trPr>
          <w:trHeight w:val="615"/>
          <w:jc w:val="center"/>
        </w:trPr>
        <w:tc>
          <w:tcPr>
            <w:tcW w:w="2972" w:type="dxa"/>
            <w:vAlign w:val="center"/>
            <w:hideMark/>
          </w:tcPr>
          <w:p w14:paraId="446DB302" w14:textId="5D299C79" w:rsidR="007D35CD" w:rsidRPr="005A3A97" w:rsidRDefault="007D35CD" w:rsidP="007D35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Způsob hodnocení </w:t>
            </w:r>
            <w:proofErr w:type="spellStart"/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realizovanosti</w:t>
            </w:r>
            <w:proofErr w:type="spellEnd"/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pro reporting</w:t>
            </w:r>
          </w:p>
        </w:tc>
        <w:tc>
          <w:tcPr>
            <w:tcW w:w="6090" w:type="dxa"/>
            <w:vAlign w:val="center"/>
            <w:hideMark/>
          </w:tcPr>
          <w:p w14:paraId="3F792194" w14:textId="4353BE67" w:rsidR="007D35CD" w:rsidRPr="00AF25D1" w:rsidRDefault="007D35CD" w:rsidP="007D35C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F25D1">
              <w:rPr>
                <w:rFonts w:ascii="Arial" w:hAnsi="Arial" w:cs="Arial"/>
                <w:color w:val="000000"/>
                <w:sz w:val="20"/>
                <w:szCs w:val="20"/>
              </w:rPr>
              <w:t>Podíl (%) uskutečnění dílčích realizací (projektů, aktivit, studií apod.) vůči plánovaným realizacím</w:t>
            </w:r>
          </w:p>
        </w:tc>
      </w:tr>
      <w:tr w:rsidR="005A3A97" w:rsidRPr="005A3A97" w14:paraId="09F546FE" w14:textId="77777777" w:rsidTr="008378EB">
        <w:trPr>
          <w:trHeight w:val="345"/>
          <w:jc w:val="center"/>
        </w:trPr>
        <w:tc>
          <w:tcPr>
            <w:tcW w:w="9062" w:type="dxa"/>
            <w:gridSpan w:val="2"/>
            <w:shd w:val="clear" w:color="auto" w:fill="DEEAF6" w:themeFill="accent5" w:themeFillTint="33"/>
            <w:noWrap/>
            <w:vAlign w:val="center"/>
            <w:hideMark/>
          </w:tcPr>
          <w:p w14:paraId="0ACA3238" w14:textId="77777777" w:rsidR="005A3A97" w:rsidRPr="00AF25D1" w:rsidRDefault="005A3A97" w:rsidP="008378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F25D1">
              <w:rPr>
                <w:rFonts w:ascii="Arial" w:hAnsi="Arial" w:cs="Arial"/>
                <w:b/>
                <w:bCs/>
                <w:sz w:val="20"/>
                <w:szCs w:val="20"/>
              </w:rPr>
              <w:t>Parametry opatření</w:t>
            </w:r>
          </w:p>
        </w:tc>
      </w:tr>
      <w:tr w:rsidR="00C67904" w:rsidRPr="005A3A97" w14:paraId="7E3DDAB1" w14:textId="77777777" w:rsidTr="00C67904">
        <w:trPr>
          <w:trHeight w:val="579"/>
          <w:jc w:val="center"/>
        </w:trPr>
        <w:tc>
          <w:tcPr>
            <w:tcW w:w="2972" w:type="dxa"/>
            <w:vMerge w:val="restart"/>
            <w:vAlign w:val="center"/>
          </w:tcPr>
          <w:p w14:paraId="46E58193" w14:textId="38AF0C99" w:rsidR="00C67904" w:rsidRPr="0046207B" w:rsidRDefault="00C67904" w:rsidP="00AE6BCA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46207B">
              <w:rPr>
                <w:rFonts w:ascii="Arial" w:hAnsi="Arial" w:cs="Arial"/>
                <w:b/>
                <w:noProof/>
                <w:sz w:val="20"/>
                <w:szCs w:val="20"/>
              </w:rPr>
              <w:t>Popis opatření</w:t>
            </w:r>
          </w:p>
        </w:tc>
        <w:tc>
          <w:tcPr>
            <w:tcW w:w="6090" w:type="dxa"/>
            <w:shd w:val="clear" w:color="auto" w:fill="auto"/>
            <w:tcMar>
              <w:top w:w="57" w:type="dxa"/>
              <w:left w:w="170" w:type="dxa"/>
              <w:bottom w:w="57" w:type="dxa"/>
              <w:right w:w="170" w:type="dxa"/>
            </w:tcMar>
          </w:tcPr>
          <w:p w14:paraId="6DA8C296" w14:textId="1B80463D" w:rsidR="00C67904" w:rsidRPr="00AF25D1" w:rsidRDefault="00C67904" w:rsidP="003D7A68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F25D1">
              <w:rPr>
                <w:rFonts w:ascii="Arial" w:hAnsi="Arial" w:cs="Arial"/>
                <w:b/>
                <w:sz w:val="20"/>
                <w:szCs w:val="20"/>
              </w:rPr>
              <w:t>Současný stav:</w:t>
            </w:r>
            <w:r w:rsidRPr="00AF25D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D7A68" w:rsidRPr="00AF25D1">
              <w:rPr>
                <w:rFonts w:ascii="Arial" w:hAnsi="Arial" w:cs="Arial"/>
                <w:sz w:val="20"/>
                <w:szCs w:val="20"/>
              </w:rPr>
              <w:t xml:space="preserve">odpadní vody z kanalizačního systému obce </w:t>
            </w:r>
            <w:proofErr w:type="spellStart"/>
            <w:r w:rsidR="003D7A68" w:rsidRPr="00AF25D1">
              <w:rPr>
                <w:rFonts w:ascii="Arial" w:hAnsi="Arial" w:cs="Arial"/>
                <w:sz w:val="20"/>
                <w:szCs w:val="20"/>
              </w:rPr>
              <w:t>Svádov</w:t>
            </w:r>
            <w:proofErr w:type="spellEnd"/>
            <w:r w:rsidR="003D7A68" w:rsidRPr="00AF25D1">
              <w:rPr>
                <w:rFonts w:ascii="Arial" w:hAnsi="Arial" w:cs="Arial"/>
                <w:sz w:val="20"/>
                <w:szCs w:val="20"/>
              </w:rPr>
              <w:t>, místní části Ústí nad Labem</w:t>
            </w:r>
            <w:ins w:id="1" w:author="Zahrádka Vlastimil" w:date="2021-04-12T14:19:00Z">
              <w:r w:rsidR="006149CB">
                <w:rPr>
                  <w:rFonts w:ascii="Arial" w:hAnsi="Arial" w:cs="Arial"/>
                  <w:sz w:val="20"/>
                  <w:szCs w:val="20"/>
                </w:rPr>
                <w:t>,</w:t>
              </w:r>
            </w:ins>
            <w:r w:rsidR="003D7A68" w:rsidRPr="00AF25D1">
              <w:rPr>
                <w:rFonts w:ascii="Arial" w:hAnsi="Arial" w:cs="Arial"/>
                <w:sz w:val="20"/>
                <w:szCs w:val="20"/>
              </w:rPr>
              <w:t xml:space="preserve"> jsou vypouštěny volnými </w:t>
            </w:r>
            <w:proofErr w:type="spellStart"/>
            <w:r w:rsidR="003D7A68" w:rsidRPr="00AF25D1">
              <w:rPr>
                <w:rFonts w:ascii="Arial" w:hAnsi="Arial" w:cs="Arial"/>
                <w:sz w:val="20"/>
                <w:szCs w:val="20"/>
              </w:rPr>
              <w:t>výustmi</w:t>
            </w:r>
            <w:proofErr w:type="spellEnd"/>
            <w:r w:rsidR="003D7A68" w:rsidRPr="00AF25D1">
              <w:rPr>
                <w:rFonts w:ascii="Arial" w:hAnsi="Arial" w:cs="Arial"/>
                <w:sz w:val="20"/>
                <w:szCs w:val="20"/>
              </w:rPr>
              <w:t xml:space="preserve"> UL 61 – Svatojakubská č.p. 849 a UL 62 – Jana Želivského č.p. 983 do vodního toku Bahniště.</w:t>
            </w:r>
          </w:p>
        </w:tc>
      </w:tr>
      <w:tr w:rsidR="00C67904" w:rsidRPr="005A3A97" w14:paraId="78EE2222" w14:textId="77777777" w:rsidTr="000E04A4">
        <w:trPr>
          <w:trHeight w:val="579"/>
          <w:jc w:val="center"/>
        </w:trPr>
        <w:tc>
          <w:tcPr>
            <w:tcW w:w="2972" w:type="dxa"/>
            <w:vMerge/>
            <w:vAlign w:val="center"/>
          </w:tcPr>
          <w:p w14:paraId="5829FFE5" w14:textId="00AAEF68" w:rsidR="00C67904" w:rsidRPr="0046207B" w:rsidRDefault="00C67904" w:rsidP="00AE6BCA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</w:p>
        </w:tc>
        <w:tc>
          <w:tcPr>
            <w:tcW w:w="6090" w:type="dxa"/>
            <w:shd w:val="clear" w:color="auto" w:fill="DEEAF6" w:themeFill="accent5" w:themeFillTint="33"/>
            <w:tcMar>
              <w:top w:w="57" w:type="dxa"/>
              <w:left w:w="170" w:type="dxa"/>
              <w:bottom w:w="57" w:type="dxa"/>
              <w:right w:w="170" w:type="dxa"/>
            </w:tcMar>
          </w:tcPr>
          <w:p w14:paraId="7F67A0AD" w14:textId="77777777" w:rsidR="00C67904" w:rsidRPr="00AF25D1" w:rsidRDefault="00C67904" w:rsidP="00C67904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696AC72" w14:textId="4D880576" w:rsidR="00664E72" w:rsidRPr="00AF25D1" w:rsidRDefault="00C67904" w:rsidP="00664E7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F25D1">
              <w:rPr>
                <w:rFonts w:ascii="Arial" w:hAnsi="Arial" w:cs="Arial"/>
                <w:b/>
                <w:sz w:val="20"/>
                <w:szCs w:val="20"/>
              </w:rPr>
              <w:t>Cíl:</w:t>
            </w:r>
            <w:r w:rsidRPr="00AF25D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D7A68" w:rsidRPr="00AF25D1">
              <w:rPr>
                <w:rFonts w:ascii="Arial" w:hAnsi="Arial" w:cs="Arial"/>
                <w:sz w:val="20"/>
                <w:szCs w:val="20"/>
              </w:rPr>
              <w:t>odstranění volných vý</w:t>
            </w:r>
            <w:r w:rsidR="00E5135D" w:rsidRPr="00AF25D1">
              <w:rPr>
                <w:rFonts w:ascii="Arial" w:hAnsi="Arial" w:cs="Arial"/>
                <w:sz w:val="20"/>
                <w:szCs w:val="20"/>
              </w:rPr>
              <w:t>u</w:t>
            </w:r>
            <w:r w:rsidR="003D7A68" w:rsidRPr="00AF25D1">
              <w:rPr>
                <w:rFonts w:ascii="Arial" w:hAnsi="Arial" w:cs="Arial"/>
                <w:sz w:val="20"/>
                <w:szCs w:val="20"/>
              </w:rPr>
              <w:t xml:space="preserve">stí UL 61 a UL 62 a převedení odpadních vod na kanalizaci zakončenou městskou ČOV. </w:t>
            </w:r>
          </w:p>
          <w:p w14:paraId="5E4ADC31" w14:textId="1A0E7F19" w:rsidR="00C67904" w:rsidRPr="00AF25D1" w:rsidRDefault="00C67904" w:rsidP="003D7A6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F25D1" w:rsidRPr="005A3A97" w14:paraId="7F527825" w14:textId="77777777" w:rsidTr="000E04A4">
        <w:trPr>
          <w:trHeight w:val="600"/>
          <w:jc w:val="center"/>
        </w:trPr>
        <w:tc>
          <w:tcPr>
            <w:tcW w:w="2972" w:type="dxa"/>
            <w:vAlign w:val="center"/>
            <w:hideMark/>
          </w:tcPr>
          <w:p w14:paraId="4011FB93" w14:textId="4E91324C" w:rsidR="00AF25D1" w:rsidRPr="005A3A97" w:rsidRDefault="00AF25D1" w:rsidP="00AF25D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Cyklus plánů, ve kterém bylo opatření navrženo</w:t>
            </w:r>
          </w:p>
        </w:tc>
        <w:tc>
          <w:tcPr>
            <w:tcW w:w="6090" w:type="dxa"/>
            <w:noWrap/>
            <w:vAlign w:val="center"/>
            <w:hideMark/>
          </w:tcPr>
          <w:p w14:paraId="0CED1BDC" w14:textId="41F77E4A" w:rsidR="00AF25D1" w:rsidRPr="00AF25D1" w:rsidRDefault="00AF25D1" w:rsidP="00AF25D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F25D1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</w:tr>
      <w:tr w:rsidR="00AF25D1" w:rsidRPr="005A3A97" w14:paraId="0989E983" w14:textId="77777777" w:rsidTr="003D2024">
        <w:trPr>
          <w:trHeight w:val="6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19D8309C" w14:textId="2B9F0FF5" w:rsidR="00AF25D1" w:rsidRPr="005A3A97" w:rsidRDefault="00AF25D1" w:rsidP="00AF25D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Předpokládané zahájení opatření [rok]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15CD8C3E" w14:textId="5ED99D15" w:rsidR="00AF25D1" w:rsidRPr="00AF25D1" w:rsidRDefault="00AF25D1" w:rsidP="00AF25D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F25D1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 w:rsidR="00664E72">
              <w:rPr>
                <w:rFonts w:ascii="Arial" w:hAnsi="Arial" w:cs="Arial"/>
                <w:color w:val="000000"/>
                <w:sz w:val="20"/>
                <w:szCs w:val="20"/>
              </w:rPr>
              <w:t>27</w:t>
            </w:r>
          </w:p>
        </w:tc>
      </w:tr>
      <w:tr w:rsidR="00AF25D1" w:rsidRPr="005A3A97" w14:paraId="10E35793" w14:textId="77777777" w:rsidTr="003D2024">
        <w:trPr>
          <w:trHeight w:val="6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0AD008E8" w14:textId="5568A80A" w:rsidR="00AF25D1" w:rsidRPr="005A3A97" w:rsidRDefault="003D2024" w:rsidP="00AF25D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716608" behindDoc="1" locked="0" layoutInCell="1" allowOverlap="1" wp14:anchorId="4981A872" wp14:editId="68431B8A">
                  <wp:simplePos x="0" y="0"/>
                  <wp:positionH relativeFrom="page">
                    <wp:posOffset>-937895</wp:posOffset>
                  </wp:positionH>
                  <wp:positionV relativeFrom="paragraph">
                    <wp:posOffset>76835</wp:posOffset>
                  </wp:positionV>
                  <wp:extent cx="7609205" cy="4420870"/>
                  <wp:effectExtent l="0" t="0" r="0" b="0"/>
                  <wp:wrapNone/>
                  <wp:docPr id="5" name="Obrázek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09205" cy="44208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AF25D1"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Rok (období) předpokládané realizace opatření [rok]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69F2563D" w14:textId="2D298527" w:rsidR="00AF25D1" w:rsidRPr="00AF25D1" w:rsidRDefault="00AF25D1" w:rsidP="00AF25D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F25D1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 w:rsidR="00664E72">
              <w:rPr>
                <w:rFonts w:ascii="Arial" w:hAnsi="Arial" w:cs="Arial"/>
                <w:color w:val="000000"/>
                <w:sz w:val="20"/>
                <w:szCs w:val="20"/>
              </w:rPr>
              <w:t>30</w:t>
            </w:r>
          </w:p>
        </w:tc>
      </w:tr>
      <w:tr w:rsidR="00AF25D1" w:rsidRPr="005A3A97" w14:paraId="6330B24B" w14:textId="77777777" w:rsidTr="003D2024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7CA36E14" w14:textId="3C30B3AB" w:rsidR="00AF25D1" w:rsidRPr="005A3A97" w:rsidRDefault="00AF25D1" w:rsidP="00AF25D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Předpokládaný rok zlepšení [rok]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24C2E0A4" w14:textId="2DF72E06" w:rsidR="00AF25D1" w:rsidRPr="00AF25D1" w:rsidRDefault="00AF25D1" w:rsidP="00AF25D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F25D1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 w:rsidR="00664E72">
              <w:rPr>
                <w:rFonts w:ascii="Arial" w:hAnsi="Arial" w:cs="Arial"/>
                <w:color w:val="000000"/>
                <w:sz w:val="20"/>
                <w:szCs w:val="20"/>
              </w:rPr>
              <w:t>31</w:t>
            </w:r>
          </w:p>
        </w:tc>
      </w:tr>
      <w:tr w:rsidR="00AF25D1" w:rsidRPr="005A3A97" w14:paraId="0FE46D4B" w14:textId="77777777" w:rsidTr="003D2024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5E34C25B" w14:textId="3166F242" w:rsidR="00AF25D1" w:rsidRPr="005A3A97" w:rsidRDefault="00AF25D1" w:rsidP="00AF25D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Opatření na páteřním toku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29111878" w14:textId="374DB11F" w:rsidR="00AF25D1" w:rsidRPr="00AF25D1" w:rsidRDefault="00AF25D1" w:rsidP="00AF25D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F25D1">
              <w:rPr>
                <w:rFonts w:ascii="Arial" w:hAnsi="Arial" w:cs="Arial"/>
                <w:color w:val="000000"/>
                <w:sz w:val="20"/>
                <w:szCs w:val="20"/>
              </w:rPr>
              <w:t xml:space="preserve">ano </w:t>
            </w:r>
          </w:p>
        </w:tc>
      </w:tr>
      <w:tr w:rsidR="00AF25D1" w:rsidRPr="005A3A97" w14:paraId="73BD4FC7" w14:textId="77777777" w:rsidTr="00664E72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4941847A" w14:textId="4B2FF5EB" w:rsidR="00AF25D1" w:rsidRPr="005A3A97" w:rsidRDefault="00AF25D1" w:rsidP="00AF25D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zlepšení 1</w:t>
            </w:r>
          </w:p>
        </w:tc>
        <w:tc>
          <w:tcPr>
            <w:tcW w:w="6090" w:type="dxa"/>
            <w:shd w:val="clear" w:color="auto" w:fill="FFFF00"/>
            <w:noWrap/>
            <w:vAlign w:val="center"/>
            <w:hideMark/>
          </w:tcPr>
          <w:p w14:paraId="718418EE" w14:textId="5D6C1037" w:rsidR="00AF25D1" w:rsidRPr="00AF25D1" w:rsidRDefault="00AF25D1" w:rsidP="00AF25D1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AF25D1">
              <w:rPr>
                <w:rFonts w:ascii="Arial" w:hAnsi="Arial" w:cs="Arial"/>
                <w:color w:val="000000"/>
                <w:sz w:val="20"/>
                <w:szCs w:val="20"/>
              </w:rPr>
              <w:t>fosfor celkový</w:t>
            </w:r>
          </w:p>
        </w:tc>
      </w:tr>
      <w:tr w:rsidR="00AF25D1" w:rsidRPr="005A3A97" w14:paraId="073D4F97" w14:textId="77777777" w:rsidTr="00664E72">
        <w:trPr>
          <w:trHeight w:val="6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40AA8618" w14:textId="394780EF" w:rsidR="00AF25D1" w:rsidRPr="005A3A97" w:rsidRDefault="00AF25D1" w:rsidP="00AF25D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způsob hodnocení efektu opatření ukazatel 1</w:t>
            </w:r>
          </w:p>
        </w:tc>
        <w:tc>
          <w:tcPr>
            <w:tcW w:w="6090" w:type="dxa"/>
            <w:shd w:val="clear" w:color="auto" w:fill="FFFF00"/>
            <w:noWrap/>
            <w:vAlign w:val="center"/>
            <w:hideMark/>
          </w:tcPr>
          <w:p w14:paraId="68E729D9" w14:textId="527D97DA" w:rsidR="00AF25D1" w:rsidRPr="00AF25D1" w:rsidRDefault="00AF25D1" w:rsidP="00AF25D1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AF25D1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u</w:t>
            </w:r>
            <w:r w:rsidRPr="00AF25D1">
              <w:rPr>
                <w:rFonts w:ascii="Arial" w:hAnsi="Arial" w:cs="Arial"/>
                <w:color w:val="000000"/>
                <w:sz w:val="20"/>
                <w:szCs w:val="20"/>
              </w:rPr>
              <w:t>jící látky do recipientu v t/rok</w:t>
            </w:r>
          </w:p>
        </w:tc>
      </w:tr>
      <w:tr w:rsidR="00AF25D1" w:rsidRPr="005A3A97" w14:paraId="3A67BE33" w14:textId="77777777" w:rsidTr="008378EB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5622FA98" w14:textId="1D0B63A0" w:rsidR="00AF25D1" w:rsidRPr="005A3A97" w:rsidRDefault="00AF25D1" w:rsidP="00AF25D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LO před realizací opatření</w:t>
            </w:r>
          </w:p>
        </w:tc>
        <w:tc>
          <w:tcPr>
            <w:tcW w:w="6090" w:type="dxa"/>
            <w:shd w:val="clear" w:color="auto" w:fill="FFFF00"/>
            <w:noWrap/>
            <w:vAlign w:val="center"/>
          </w:tcPr>
          <w:p w14:paraId="16F46F8A" w14:textId="02533E3B" w:rsidR="00AF25D1" w:rsidRPr="00AF25D1" w:rsidRDefault="00AF25D1" w:rsidP="00AF25D1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AF25D1" w:rsidRPr="005A3A97" w14:paraId="5209BC9A" w14:textId="77777777" w:rsidTr="008378EB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38F885CA" w14:textId="3C85C8FA" w:rsidR="00AF25D1" w:rsidRPr="005A3A97" w:rsidRDefault="00AF25D1" w:rsidP="00AF25D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LO po realizací opatření</w:t>
            </w:r>
          </w:p>
        </w:tc>
        <w:tc>
          <w:tcPr>
            <w:tcW w:w="6090" w:type="dxa"/>
            <w:shd w:val="clear" w:color="auto" w:fill="FFFF00"/>
            <w:noWrap/>
            <w:vAlign w:val="center"/>
          </w:tcPr>
          <w:p w14:paraId="3131795D" w14:textId="4E870E96" w:rsidR="00AF25D1" w:rsidRPr="00AF25D1" w:rsidRDefault="00AF25D1" w:rsidP="00AF25D1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AF25D1" w:rsidRPr="005A3A97" w14:paraId="521E7F40" w14:textId="77777777" w:rsidTr="00664E72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5A95354A" w14:textId="2B25BB9F" w:rsidR="00AF25D1" w:rsidRPr="005A3A97" w:rsidRDefault="00AF25D1" w:rsidP="00AF25D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zlepšení 2</w:t>
            </w:r>
          </w:p>
        </w:tc>
        <w:tc>
          <w:tcPr>
            <w:tcW w:w="6090" w:type="dxa"/>
            <w:shd w:val="clear" w:color="auto" w:fill="FFFF00"/>
            <w:noWrap/>
            <w:vAlign w:val="center"/>
            <w:hideMark/>
          </w:tcPr>
          <w:p w14:paraId="292A2D74" w14:textId="5E70B667" w:rsidR="00AF25D1" w:rsidRPr="00AF25D1" w:rsidRDefault="00AF25D1" w:rsidP="00AF25D1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AF25D1">
              <w:rPr>
                <w:rFonts w:ascii="Arial" w:hAnsi="Arial" w:cs="Arial"/>
                <w:color w:val="000000"/>
                <w:sz w:val="20"/>
                <w:szCs w:val="20"/>
              </w:rPr>
              <w:t>biologická spotřeba kyslíku pětidenní</w:t>
            </w:r>
          </w:p>
        </w:tc>
      </w:tr>
      <w:tr w:rsidR="00AF25D1" w:rsidRPr="005A3A97" w14:paraId="279861C7" w14:textId="77777777" w:rsidTr="00664E72">
        <w:trPr>
          <w:trHeight w:val="6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7704985B" w14:textId="1F6C236F" w:rsidR="00AF25D1" w:rsidRPr="005A3A97" w:rsidRDefault="00AF25D1" w:rsidP="00AF25D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způsob hodnocení efektu opatření ukazatel 2</w:t>
            </w:r>
          </w:p>
        </w:tc>
        <w:tc>
          <w:tcPr>
            <w:tcW w:w="6090" w:type="dxa"/>
            <w:shd w:val="clear" w:color="auto" w:fill="FFFF00"/>
            <w:noWrap/>
            <w:vAlign w:val="center"/>
            <w:hideMark/>
          </w:tcPr>
          <w:p w14:paraId="0655E0A9" w14:textId="421C1567" w:rsidR="00AF25D1" w:rsidRPr="00AF25D1" w:rsidRDefault="00AF25D1" w:rsidP="00AF25D1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AF25D1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u</w:t>
            </w:r>
            <w:r w:rsidRPr="00AF25D1">
              <w:rPr>
                <w:rFonts w:ascii="Arial" w:hAnsi="Arial" w:cs="Arial"/>
                <w:color w:val="000000"/>
                <w:sz w:val="20"/>
                <w:szCs w:val="20"/>
              </w:rPr>
              <w:t>jící látky do recipientu v t/rok</w:t>
            </w:r>
          </w:p>
        </w:tc>
      </w:tr>
      <w:tr w:rsidR="00AF25D1" w:rsidRPr="005A3A97" w14:paraId="0A0D282C" w14:textId="77777777" w:rsidTr="008378EB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1BEBD37B" w14:textId="3F16D375" w:rsidR="00AF25D1" w:rsidRPr="005A3A97" w:rsidRDefault="00AF25D1" w:rsidP="00AF25D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LO před realizací opatření</w:t>
            </w:r>
          </w:p>
        </w:tc>
        <w:tc>
          <w:tcPr>
            <w:tcW w:w="6090" w:type="dxa"/>
            <w:shd w:val="clear" w:color="auto" w:fill="FFFF00"/>
            <w:noWrap/>
            <w:vAlign w:val="center"/>
          </w:tcPr>
          <w:p w14:paraId="411CD466" w14:textId="2E477054" w:rsidR="00AF25D1" w:rsidRPr="00AF25D1" w:rsidRDefault="00AF25D1" w:rsidP="00AF25D1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AF25D1" w:rsidRPr="005A3A97" w14:paraId="51A23985" w14:textId="77777777" w:rsidTr="008378EB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35CACEAA" w14:textId="223E7152" w:rsidR="00AF25D1" w:rsidRPr="005A3A97" w:rsidRDefault="00AF25D1" w:rsidP="00AF25D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LO po realizací opatření</w:t>
            </w:r>
          </w:p>
        </w:tc>
        <w:tc>
          <w:tcPr>
            <w:tcW w:w="6090" w:type="dxa"/>
            <w:shd w:val="clear" w:color="auto" w:fill="FFFF00"/>
            <w:noWrap/>
            <w:vAlign w:val="center"/>
          </w:tcPr>
          <w:p w14:paraId="40672FD1" w14:textId="05AD1D36" w:rsidR="00AF25D1" w:rsidRPr="00AF25D1" w:rsidRDefault="00AF25D1" w:rsidP="00AF25D1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AF25D1" w:rsidRPr="005A3A97" w14:paraId="340FA73C" w14:textId="77777777" w:rsidTr="00664E72">
        <w:trPr>
          <w:trHeight w:val="15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57857FED" w14:textId="4A2BB567" w:rsidR="00AF25D1" w:rsidRPr="005A3A97" w:rsidRDefault="00AF25D1" w:rsidP="00AF25D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zlepšení 3</w:t>
            </w:r>
          </w:p>
        </w:tc>
        <w:tc>
          <w:tcPr>
            <w:tcW w:w="6090" w:type="dxa"/>
            <w:shd w:val="clear" w:color="auto" w:fill="FFFF00"/>
            <w:noWrap/>
            <w:vAlign w:val="center"/>
            <w:hideMark/>
          </w:tcPr>
          <w:p w14:paraId="3789946B" w14:textId="03A3FABF" w:rsidR="00AF25D1" w:rsidRPr="00AF25D1" w:rsidRDefault="00AF25D1" w:rsidP="00AF25D1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AF25D1">
              <w:rPr>
                <w:rFonts w:ascii="Arial" w:hAnsi="Arial" w:cs="Arial"/>
                <w:color w:val="000000"/>
                <w:sz w:val="20"/>
                <w:szCs w:val="20"/>
              </w:rPr>
              <w:t>dusík amoniakální</w:t>
            </w:r>
          </w:p>
        </w:tc>
      </w:tr>
      <w:tr w:rsidR="00AF25D1" w:rsidRPr="005A3A97" w14:paraId="72D8F893" w14:textId="77777777" w:rsidTr="00664E72">
        <w:trPr>
          <w:trHeight w:val="15"/>
          <w:jc w:val="center"/>
        </w:trPr>
        <w:tc>
          <w:tcPr>
            <w:tcW w:w="2972" w:type="dxa"/>
            <w:shd w:val="clear" w:color="auto" w:fill="FFFFFF" w:themeFill="background1"/>
            <w:vAlign w:val="center"/>
          </w:tcPr>
          <w:p w14:paraId="339A56F5" w14:textId="1698327E" w:rsidR="00AF25D1" w:rsidRPr="005A3A97" w:rsidRDefault="00AF25D1" w:rsidP="00AF25D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způsob hodnocení efektu opatření ukazatel 3</w:t>
            </w:r>
          </w:p>
        </w:tc>
        <w:tc>
          <w:tcPr>
            <w:tcW w:w="6090" w:type="dxa"/>
            <w:shd w:val="clear" w:color="auto" w:fill="FFFF00"/>
            <w:noWrap/>
            <w:vAlign w:val="center"/>
          </w:tcPr>
          <w:p w14:paraId="4306B19F" w14:textId="739310BC" w:rsidR="00AF25D1" w:rsidRPr="00AF25D1" w:rsidRDefault="00AF25D1" w:rsidP="00AF25D1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AF25D1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u</w:t>
            </w:r>
            <w:r w:rsidRPr="00AF25D1">
              <w:rPr>
                <w:rFonts w:ascii="Arial" w:hAnsi="Arial" w:cs="Arial"/>
                <w:color w:val="000000"/>
                <w:sz w:val="20"/>
                <w:szCs w:val="20"/>
              </w:rPr>
              <w:t>jící látky do recipientu v t/rok</w:t>
            </w:r>
          </w:p>
        </w:tc>
      </w:tr>
      <w:tr w:rsidR="00AF25D1" w:rsidRPr="005A3A97" w14:paraId="57744F4D" w14:textId="77777777" w:rsidTr="00664E72">
        <w:trPr>
          <w:trHeight w:val="15"/>
          <w:jc w:val="center"/>
        </w:trPr>
        <w:tc>
          <w:tcPr>
            <w:tcW w:w="2972" w:type="dxa"/>
            <w:shd w:val="clear" w:color="auto" w:fill="FFFFFF" w:themeFill="background1"/>
            <w:vAlign w:val="center"/>
          </w:tcPr>
          <w:p w14:paraId="0416DB02" w14:textId="372DEBE6" w:rsidR="00AF25D1" w:rsidRPr="005A3A97" w:rsidRDefault="00AF25D1" w:rsidP="00AF25D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 před realizací opatření</w:t>
            </w:r>
          </w:p>
        </w:tc>
        <w:tc>
          <w:tcPr>
            <w:tcW w:w="6090" w:type="dxa"/>
            <w:shd w:val="clear" w:color="auto" w:fill="FFFF00"/>
            <w:noWrap/>
            <w:vAlign w:val="center"/>
          </w:tcPr>
          <w:p w14:paraId="7BDC8F59" w14:textId="5D465A29" w:rsidR="00AF25D1" w:rsidRPr="00AF25D1" w:rsidRDefault="00AF25D1" w:rsidP="00AF25D1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AF25D1" w:rsidRPr="005A3A97" w14:paraId="44E4C4A2" w14:textId="77777777" w:rsidTr="00664E72">
        <w:trPr>
          <w:trHeight w:val="15"/>
          <w:jc w:val="center"/>
        </w:trPr>
        <w:tc>
          <w:tcPr>
            <w:tcW w:w="2972" w:type="dxa"/>
            <w:shd w:val="clear" w:color="auto" w:fill="FFFFFF" w:themeFill="background1"/>
            <w:vAlign w:val="center"/>
          </w:tcPr>
          <w:p w14:paraId="6AC4D2E3" w14:textId="402F2547" w:rsidR="00AF25D1" w:rsidRPr="005A3A97" w:rsidRDefault="00AF25D1" w:rsidP="00AF25D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 před realizací opatření</w:t>
            </w:r>
          </w:p>
        </w:tc>
        <w:tc>
          <w:tcPr>
            <w:tcW w:w="6090" w:type="dxa"/>
            <w:shd w:val="clear" w:color="auto" w:fill="FFFF00"/>
            <w:noWrap/>
            <w:vAlign w:val="center"/>
          </w:tcPr>
          <w:p w14:paraId="1BDB3DF6" w14:textId="6EFDC3EA" w:rsidR="00AF25D1" w:rsidRPr="00AF25D1" w:rsidRDefault="00AF25D1" w:rsidP="00AF25D1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AF25D1" w:rsidRPr="005A3A97" w14:paraId="7FEC447F" w14:textId="77777777" w:rsidTr="00664E72">
        <w:trPr>
          <w:trHeight w:val="15"/>
          <w:jc w:val="center"/>
        </w:trPr>
        <w:tc>
          <w:tcPr>
            <w:tcW w:w="2972" w:type="dxa"/>
            <w:shd w:val="clear" w:color="auto" w:fill="FFFFFF" w:themeFill="background1"/>
            <w:vAlign w:val="center"/>
          </w:tcPr>
          <w:p w14:paraId="07CABA05" w14:textId="564134EC" w:rsidR="00AF25D1" w:rsidRPr="005A3A97" w:rsidRDefault="00AF25D1" w:rsidP="00AF25D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Ukazatel zlepšení 4</w:t>
            </w:r>
          </w:p>
        </w:tc>
        <w:tc>
          <w:tcPr>
            <w:tcW w:w="6090" w:type="dxa"/>
            <w:shd w:val="clear" w:color="auto" w:fill="FFFF00"/>
            <w:noWrap/>
            <w:vAlign w:val="center"/>
          </w:tcPr>
          <w:p w14:paraId="074F152E" w14:textId="38EF01B1" w:rsidR="00AF25D1" w:rsidRPr="00AF25D1" w:rsidRDefault="00AF25D1" w:rsidP="00AF25D1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AF25D1">
              <w:rPr>
                <w:rFonts w:ascii="Arial" w:hAnsi="Arial" w:cs="Arial"/>
                <w:color w:val="000000"/>
                <w:sz w:val="20"/>
                <w:szCs w:val="20"/>
              </w:rPr>
              <w:t>dusík celkový</w:t>
            </w:r>
          </w:p>
        </w:tc>
      </w:tr>
      <w:tr w:rsidR="00AF25D1" w:rsidRPr="005A3A97" w14:paraId="0B49ED85" w14:textId="77777777" w:rsidTr="00664E72">
        <w:trPr>
          <w:trHeight w:val="15"/>
          <w:jc w:val="center"/>
        </w:trPr>
        <w:tc>
          <w:tcPr>
            <w:tcW w:w="2972" w:type="dxa"/>
            <w:vAlign w:val="center"/>
          </w:tcPr>
          <w:p w14:paraId="370E0807" w14:textId="4E628DE7" w:rsidR="00AF25D1" w:rsidRPr="005A3A97" w:rsidRDefault="00AF25D1" w:rsidP="00AF25D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lastRenderedPageBreak/>
              <w:t>způsob hodnocení efektu opatření ukazatel 4</w:t>
            </w:r>
          </w:p>
        </w:tc>
        <w:tc>
          <w:tcPr>
            <w:tcW w:w="6090" w:type="dxa"/>
            <w:shd w:val="clear" w:color="auto" w:fill="FFFF00"/>
            <w:noWrap/>
            <w:vAlign w:val="center"/>
          </w:tcPr>
          <w:p w14:paraId="3056C17F" w14:textId="55E797A0" w:rsidR="00AF25D1" w:rsidRPr="00AF25D1" w:rsidRDefault="00AF25D1" w:rsidP="00AF25D1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AF25D1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u</w:t>
            </w:r>
            <w:r w:rsidRPr="00AF25D1">
              <w:rPr>
                <w:rFonts w:ascii="Arial" w:hAnsi="Arial" w:cs="Arial"/>
                <w:color w:val="000000"/>
                <w:sz w:val="20"/>
                <w:szCs w:val="20"/>
              </w:rPr>
              <w:t>jící látky do recipientu v t/rok</w:t>
            </w:r>
          </w:p>
        </w:tc>
      </w:tr>
      <w:tr w:rsidR="00AF25D1" w:rsidRPr="005A3A97" w14:paraId="10EAEF03" w14:textId="77777777" w:rsidTr="00664E72">
        <w:trPr>
          <w:trHeight w:val="70"/>
          <w:jc w:val="center"/>
        </w:trPr>
        <w:tc>
          <w:tcPr>
            <w:tcW w:w="2972" w:type="dxa"/>
            <w:vAlign w:val="center"/>
          </w:tcPr>
          <w:p w14:paraId="0146FE0F" w14:textId="70074AAA" w:rsidR="00AF25D1" w:rsidRDefault="00AF25D1" w:rsidP="00AF25D1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 před realizací opatření</w:t>
            </w:r>
          </w:p>
        </w:tc>
        <w:tc>
          <w:tcPr>
            <w:tcW w:w="6090" w:type="dxa"/>
            <w:shd w:val="clear" w:color="auto" w:fill="FFFF00"/>
            <w:noWrap/>
            <w:vAlign w:val="center"/>
          </w:tcPr>
          <w:p w14:paraId="1B8D25AC" w14:textId="1851CCDD" w:rsidR="00AF25D1" w:rsidRPr="00AF25D1" w:rsidRDefault="00AF25D1" w:rsidP="00AF25D1">
            <w:pPr>
              <w:jc w:val="right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bookmarkStart w:id="2" w:name="_GoBack"/>
            <w:bookmarkEnd w:id="2"/>
          </w:p>
        </w:tc>
      </w:tr>
      <w:tr w:rsidR="00AF25D1" w:rsidRPr="005A3A97" w14:paraId="739CD2C5" w14:textId="77777777" w:rsidTr="00664E72">
        <w:trPr>
          <w:trHeight w:val="15"/>
          <w:jc w:val="center"/>
        </w:trPr>
        <w:tc>
          <w:tcPr>
            <w:tcW w:w="2972" w:type="dxa"/>
            <w:vAlign w:val="center"/>
          </w:tcPr>
          <w:p w14:paraId="34676B92" w14:textId="48D931F0" w:rsidR="00AF25D1" w:rsidRDefault="00AF25D1" w:rsidP="00AF25D1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 před realizací opatření</w:t>
            </w:r>
          </w:p>
        </w:tc>
        <w:tc>
          <w:tcPr>
            <w:tcW w:w="6090" w:type="dxa"/>
            <w:shd w:val="clear" w:color="auto" w:fill="FFFF00"/>
            <w:noWrap/>
            <w:vAlign w:val="center"/>
          </w:tcPr>
          <w:p w14:paraId="7E96A09E" w14:textId="152D00A5" w:rsidR="00AF25D1" w:rsidRPr="00AF25D1" w:rsidRDefault="00AF25D1" w:rsidP="00AF25D1">
            <w:pPr>
              <w:jc w:val="right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157500" w:rsidRPr="005A3A97" w14:paraId="37E9B502" w14:textId="77777777" w:rsidTr="000E04A4">
        <w:trPr>
          <w:trHeight w:val="345"/>
          <w:jc w:val="center"/>
        </w:trPr>
        <w:tc>
          <w:tcPr>
            <w:tcW w:w="9062" w:type="dxa"/>
            <w:gridSpan w:val="2"/>
            <w:shd w:val="clear" w:color="auto" w:fill="DEEAF6" w:themeFill="accent5" w:themeFillTint="33"/>
            <w:noWrap/>
            <w:vAlign w:val="center"/>
            <w:hideMark/>
          </w:tcPr>
          <w:p w14:paraId="578F84E2" w14:textId="62E1B2A4" w:rsidR="00157500" w:rsidRPr="000E17E2" w:rsidRDefault="00157500" w:rsidP="0015750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E17E2">
              <w:rPr>
                <w:rFonts w:ascii="Arial" w:hAnsi="Arial" w:cs="Arial"/>
                <w:b/>
                <w:bCs/>
                <w:sz w:val="20"/>
                <w:szCs w:val="20"/>
              </w:rPr>
              <w:t>Implementace opatření v období 202</w:t>
            </w:r>
            <w:r w:rsidR="00664E72"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  <w:r w:rsidRPr="000E17E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až 20</w:t>
            </w:r>
            <w:r w:rsidR="00664E72">
              <w:rPr>
                <w:rFonts w:ascii="Arial" w:hAnsi="Arial" w:cs="Arial"/>
                <w:b/>
                <w:bCs/>
                <w:sz w:val="20"/>
                <w:szCs w:val="20"/>
              </w:rPr>
              <w:t>33</w:t>
            </w:r>
          </w:p>
        </w:tc>
      </w:tr>
      <w:tr w:rsidR="000E17E2" w:rsidRPr="005A3A97" w14:paraId="0EC6C7D8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1BD1DE94" w14:textId="344383C2" w:rsidR="000E17E2" w:rsidRPr="005A3A97" w:rsidRDefault="000E17E2" w:rsidP="000E17E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Převzato z předchozího cyklu</w:t>
            </w:r>
          </w:p>
        </w:tc>
        <w:tc>
          <w:tcPr>
            <w:tcW w:w="6090" w:type="dxa"/>
            <w:noWrap/>
            <w:vAlign w:val="center"/>
            <w:hideMark/>
          </w:tcPr>
          <w:p w14:paraId="5D5486DE" w14:textId="73B61894" w:rsidR="000E17E2" w:rsidRPr="000E17E2" w:rsidRDefault="00AF25D1" w:rsidP="000E17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ano</w:t>
            </w:r>
            <w:r w:rsidR="000E17E2" w:rsidRPr="000E17E2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0E17E2" w:rsidRPr="005A3A97" w14:paraId="0A5C758C" w14:textId="77777777" w:rsidTr="000E04A4">
        <w:trPr>
          <w:trHeight w:val="600"/>
          <w:jc w:val="center"/>
        </w:trPr>
        <w:tc>
          <w:tcPr>
            <w:tcW w:w="2972" w:type="dxa"/>
            <w:vAlign w:val="center"/>
            <w:hideMark/>
          </w:tcPr>
          <w:p w14:paraId="7AED7119" w14:textId="3DB91963" w:rsidR="000E17E2" w:rsidRPr="005A3A97" w:rsidRDefault="000E17E2" w:rsidP="000E17E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Stav realizace opatření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</w:t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 roce k datu vyplnění</w:t>
            </w:r>
          </w:p>
        </w:tc>
        <w:tc>
          <w:tcPr>
            <w:tcW w:w="6090" w:type="dxa"/>
            <w:noWrap/>
            <w:vAlign w:val="center"/>
            <w:hideMark/>
          </w:tcPr>
          <w:p w14:paraId="0218BECD" w14:textId="3D525943" w:rsidR="000E17E2" w:rsidRPr="000E17E2" w:rsidRDefault="00664E72" w:rsidP="000E17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probíhá</w:t>
            </w:r>
          </w:p>
        </w:tc>
      </w:tr>
      <w:tr w:rsidR="00AE6BCA" w:rsidRPr="005A3A97" w14:paraId="340B7367" w14:textId="77777777" w:rsidTr="000E04A4">
        <w:trPr>
          <w:trHeight w:val="600"/>
          <w:jc w:val="center"/>
        </w:trPr>
        <w:tc>
          <w:tcPr>
            <w:tcW w:w="2972" w:type="dxa"/>
            <w:vAlign w:val="center"/>
            <w:hideMark/>
          </w:tcPr>
          <w:p w14:paraId="181642BF" w14:textId="31F7D211" w:rsidR="00AE6BCA" w:rsidRPr="005A3A97" w:rsidRDefault="00AE6BCA" w:rsidP="00AE6BC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Stav realizace opatření na konci roku 2024</w:t>
            </w:r>
          </w:p>
        </w:tc>
        <w:tc>
          <w:tcPr>
            <w:tcW w:w="6090" w:type="dxa"/>
            <w:noWrap/>
            <w:vAlign w:val="center"/>
            <w:hideMark/>
          </w:tcPr>
          <w:p w14:paraId="290B5D6A" w14:textId="77777777" w:rsidR="00AE6BCA" w:rsidRPr="005A3A97" w:rsidRDefault="00AE6BCA" w:rsidP="00AE6BCA">
            <w:pPr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</w:tbl>
    <w:p w14:paraId="1E3C5570" w14:textId="0E425D2E" w:rsidR="00BD3CB6" w:rsidRDefault="00BD3CB6"/>
    <w:p w14:paraId="0BA66136" w14:textId="22F4D9F1" w:rsidR="000108F0" w:rsidRDefault="000108F0"/>
    <w:p w14:paraId="08EC1EF3" w14:textId="4B6044B3" w:rsidR="00432988" w:rsidRDefault="00432988"/>
    <w:p w14:paraId="656C0AF2" w14:textId="6E9768F5" w:rsidR="00432988" w:rsidRDefault="00432988"/>
    <w:p w14:paraId="7CECC85E" w14:textId="115B7EAB" w:rsidR="00432988" w:rsidRDefault="00432988"/>
    <w:p w14:paraId="22CFB1EA" w14:textId="5D24AFF9" w:rsidR="00432988" w:rsidRDefault="00432988"/>
    <w:p w14:paraId="14E929EA" w14:textId="71CEFBC2" w:rsidR="00432988" w:rsidRDefault="00432988"/>
    <w:p w14:paraId="4FF9A98F" w14:textId="2C9D3B1E" w:rsidR="00432988" w:rsidRDefault="00A3260C">
      <w:r>
        <w:rPr>
          <w:noProof/>
        </w:rPr>
        <w:drawing>
          <wp:anchor distT="0" distB="0" distL="114300" distR="114300" simplePos="0" relativeHeight="251677696" behindDoc="1" locked="0" layoutInCell="1" allowOverlap="1" wp14:anchorId="342B4E44" wp14:editId="32AAD535">
            <wp:simplePos x="0" y="0"/>
            <wp:positionH relativeFrom="page">
              <wp:align>left</wp:align>
            </wp:positionH>
            <wp:positionV relativeFrom="paragraph">
              <wp:posOffset>473075</wp:posOffset>
            </wp:positionV>
            <wp:extent cx="7609205" cy="4420870"/>
            <wp:effectExtent l="0" t="0" r="0" b="0"/>
            <wp:wrapNone/>
            <wp:docPr id="4" name="Obrázek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09205" cy="4420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432988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A5105E" w14:textId="77777777" w:rsidR="00D46074" w:rsidRDefault="00D46074" w:rsidP="000108F0">
      <w:pPr>
        <w:spacing w:after="0" w:line="240" w:lineRule="auto"/>
      </w:pPr>
      <w:r>
        <w:separator/>
      </w:r>
    </w:p>
  </w:endnote>
  <w:endnote w:type="continuationSeparator" w:id="0">
    <w:p w14:paraId="27BA1749" w14:textId="77777777" w:rsidR="00D46074" w:rsidRDefault="00D46074" w:rsidP="000108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0A3578" w14:textId="5B07FE3C" w:rsidR="009E28C7" w:rsidRPr="00EC418D" w:rsidRDefault="00C52450">
    <w:pPr>
      <w:pStyle w:val="Zpat"/>
      <w:rPr>
        <w:color w:val="0070C0"/>
      </w:rPr>
    </w:pPr>
    <w:r w:rsidRPr="00EC418D">
      <w:rPr>
        <w:rFonts w:ascii="Arial Narrow" w:eastAsiaTheme="minorEastAsia" w:hAnsi="Arial Narrow" w:cs="Times New Roman"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86AEFB8" wp14:editId="697B5FFA">
              <wp:simplePos x="0" y="0"/>
              <wp:positionH relativeFrom="rightMargin">
                <wp:align>left</wp:align>
              </wp:positionH>
              <wp:positionV relativeFrom="page">
                <wp:align>bottom</wp:align>
              </wp:positionV>
              <wp:extent cx="906780" cy="816610"/>
              <wp:effectExtent l="0" t="0" r="7620" b="2540"/>
              <wp:wrapNone/>
              <wp:docPr id="2" name="Rovnoramenný trojúhelní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06780" cy="816610"/>
                      </a:xfrm>
                      <a:prstGeom prst="triangle">
                        <a:avLst>
                          <a:gd name="adj" fmla="val 100000"/>
                        </a:avLst>
                      </a:prstGeom>
                      <a:solidFill>
                        <a:schemeClr val="accent5">
                          <a:lumMod val="20000"/>
                          <a:lumOff val="80000"/>
                        </a:schemeClr>
                      </a:solidFill>
                      <a:ln>
                        <a:noFill/>
                      </a:ln>
                    </wps:spPr>
                    <wps:txbx>
                      <w:txbxContent>
                        <w:p w14:paraId="3D1DD682" w14:textId="77777777" w:rsidR="00243980" w:rsidRPr="00243980" w:rsidRDefault="00243980">
                          <w:pPr>
                            <w:jc w:val="center"/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</w:pP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begin"/>
                          </w:r>
                          <w:r w:rsidRPr="00243980"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instrText>PAGE    \* MERGEFORMAT</w:instrText>
                          </w: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separate"/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t>2</w:t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86AEFB8"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Rovnoramenný trojúhelník 2" o:spid="_x0000_s1026" type="#_x0000_t5" style="position:absolute;margin-left:0;margin-top:0;width:71.4pt;height:64.3pt;z-index:251659264;visibility:visible;mso-wrap-style:square;mso-width-percent:0;mso-height-percent:0;mso-wrap-distance-left:9pt;mso-wrap-distance-top:0;mso-wrap-distance-right:9pt;mso-wrap-distance-bottom:0;mso-position-horizontal:left;mso-position-horizontal-relative:right-margin-area;mso-position-vertical:bottom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" adj="21600" fillcolor="#deeaf6 [664]" stroked="f">
              <v:textbox>
                <w:txbxContent>
                  <w:p w14:paraId="3D1DD682" w14:textId="77777777" w:rsidR="00243980" w:rsidRPr="00243980" w:rsidRDefault="00243980">
                    <w:pPr>
                      <w:jc w:val="center"/>
                      <w:rPr>
                        <w:b/>
                        <w:color w:val="000000" w:themeColor="text1"/>
                        <w:sz w:val="24"/>
                        <w:szCs w:val="24"/>
                      </w:rPr>
                    </w:pP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begin"/>
                    </w:r>
                    <w:r w:rsidRPr="00243980">
                      <w:rPr>
                        <w:b/>
                        <w:color w:val="000000" w:themeColor="text1"/>
                        <w:sz w:val="24"/>
                        <w:szCs w:val="24"/>
                      </w:rPr>
                      <w:instrText>PAGE    \* MERGEFORMAT</w:instrText>
                    </w: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separate"/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t>2</w:t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BA22C8" w14:textId="77777777" w:rsidR="00D46074" w:rsidRDefault="00D46074" w:rsidP="000108F0">
      <w:pPr>
        <w:spacing w:after="0" w:line="240" w:lineRule="auto"/>
      </w:pPr>
      <w:r>
        <w:separator/>
      </w:r>
    </w:p>
  </w:footnote>
  <w:footnote w:type="continuationSeparator" w:id="0">
    <w:p w14:paraId="3C9269ED" w14:textId="77777777" w:rsidR="00D46074" w:rsidRDefault="00D46074" w:rsidP="000108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0D311B" w14:textId="169B5833" w:rsidR="000108F0" w:rsidRPr="000704C2" w:rsidRDefault="00A85F96">
    <w:pPr>
      <w:pStyle w:val="Zhlav"/>
      <w:rPr>
        <w:rFonts w:ascii="Arial" w:hAnsi="Arial" w:cs="Arial"/>
        <w:b/>
        <w:color w:val="3296DA"/>
      </w:rPr>
    </w:pPr>
    <w:r w:rsidRPr="00A85F96">
      <w:rPr>
        <w:rFonts w:ascii="Arial" w:hAnsi="Arial" w:cs="Arial"/>
        <w:b/>
        <w:noProof/>
        <w:color w:val="153553"/>
      </w:rPr>
      <w:drawing>
        <wp:anchor distT="0" distB="0" distL="114300" distR="114300" simplePos="0" relativeHeight="251660288" behindDoc="1" locked="0" layoutInCell="1" allowOverlap="1" wp14:anchorId="4CEA9925" wp14:editId="50187DB3">
          <wp:simplePos x="0" y="0"/>
          <wp:positionH relativeFrom="margin">
            <wp:align>left</wp:align>
          </wp:positionH>
          <wp:positionV relativeFrom="paragraph">
            <wp:posOffset>-306705</wp:posOffset>
          </wp:positionV>
          <wp:extent cx="593725" cy="751205"/>
          <wp:effectExtent l="0" t="0" r="0" b="0"/>
          <wp:wrapNone/>
          <wp:docPr id="3" name="Obrázek 3" descr="C:\Users\Vlkova\AppData\Local\Temp\notesD4248F\logotyp_symbol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Vlkova\AppData\Local\Temp\notesD4248F\logotyp_symbol.b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725" cy="7512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Arial" w:hAnsi="Arial" w:cs="Arial"/>
        <w:b/>
        <w:noProof/>
        <w:color w:val="153553"/>
      </w:rPr>
      <w:t xml:space="preserve">          </w:t>
    </w:r>
    <w:r>
      <w:rPr>
        <w:rFonts w:ascii="Arial" w:hAnsi="Arial" w:cs="Arial"/>
        <w:b/>
        <w:color w:val="153553"/>
      </w:rPr>
      <w:t xml:space="preserve">     </w:t>
    </w:r>
    <w:r w:rsidR="000108F0" w:rsidRPr="000704C2">
      <w:rPr>
        <w:rFonts w:ascii="Arial" w:hAnsi="Arial" w:cs="Arial"/>
        <w:b/>
        <w:color w:val="3296DA"/>
      </w:rPr>
      <w:t xml:space="preserve">Plán dílčího povodí Ohře, dolního Labe a ostatních přítoků Labe </w:t>
    </w:r>
    <w:proofErr w:type="gramStart"/>
    <w:r w:rsidR="000108F0" w:rsidRPr="000704C2">
      <w:rPr>
        <w:rFonts w:ascii="Arial" w:hAnsi="Arial" w:cs="Arial"/>
        <w:b/>
        <w:color w:val="3296DA"/>
      </w:rPr>
      <w:t>202</w:t>
    </w:r>
    <w:r w:rsidR="00664E72">
      <w:rPr>
        <w:rFonts w:ascii="Arial" w:hAnsi="Arial" w:cs="Arial"/>
        <w:b/>
        <w:color w:val="3296DA"/>
      </w:rPr>
      <w:t>7</w:t>
    </w:r>
    <w:r w:rsidR="000108F0" w:rsidRPr="000704C2">
      <w:rPr>
        <w:rFonts w:ascii="Arial" w:hAnsi="Arial" w:cs="Arial"/>
        <w:b/>
        <w:color w:val="3296DA"/>
      </w:rPr>
      <w:t xml:space="preserve"> – 20</w:t>
    </w:r>
    <w:r w:rsidR="00664E72">
      <w:rPr>
        <w:rFonts w:ascii="Arial" w:hAnsi="Arial" w:cs="Arial"/>
        <w:b/>
        <w:color w:val="3296DA"/>
      </w:rPr>
      <w:t>33</w:t>
    </w:r>
    <w:proofErr w:type="gramEnd"/>
    <w:r w:rsidR="000108F0" w:rsidRPr="000704C2">
      <w:rPr>
        <w:rFonts w:ascii="Arial" w:hAnsi="Arial" w:cs="Arial"/>
        <w:b/>
        <w:color w:val="3296DA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584FAA"/>
    <w:multiLevelType w:val="hybridMultilevel"/>
    <w:tmpl w:val="CDB2D722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3E0E71B9"/>
    <w:multiLevelType w:val="hybridMultilevel"/>
    <w:tmpl w:val="2496F9CC"/>
    <w:lvl w:ilvl="0" w:tplc="9A5AF97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BA119D2"/>
    <w:multiLevelType w:val="hybridMultilevel"/>
    <w:tmpl w:val="8A12741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ahrádka Vlastimil">
    <w15:presenceInfo w15:providerId="AD" w15:userId="S-1-5-21-436374069-1417001333-725345543-534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isplayBackgroundShape/>
  <w:proofState w:spelling="clean" w:grammar="clean"/>
  <w:defaultTabStop w:val="708"/>
  <w:hyphenationZone w:val="425"/>
  <w:characterSpacingControl w:val="doNotCompress"/>
  <w:hdrShapeDefaults>
    <o:shapedefaults v:ext="edit" spidmax="14337">
      <o:colormru v:ext="edit" colors="#6cf,#6f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3A97"/>
    <w:rsid w:val="000073DF"/>
    <w:rsid w:val="000108F0"/>
    <w:rsid w:val="0001585A"/>
    <w:rsid w:val="00061028"/>
    <w:rsid w:val="000704C2"/>
    <w:rsid w:val="00072709"/>
    <w:rsid w:val="000734AC"/>
    <w:rsid w:val="00073EF2"/>
    <w:rsid w:val="0007581C"/>
    <w:rsid w:val="00093373"/>
    <w:rsid w:val="00093EA0"/>
    <w:rsid w:val="00093EF6"/>
    <w:rsid w:val="000A2918"/>
    <w:rsid w:val="000C24A4"/>
    <w:rsid w:val="000D5ECD"/>
    <w:rsid w:val="000E04A4"/>
    <w:rsid w:val="000E17E2"/>
    <w:rsid w:val="000E77DF"/>
    <w:rsid w:val="00104861"/>
    <w:rsid w:val="001328B4"/>
    <w:rsid w:val="00140F68"/>
    <w:rsid w:val="00141E72"/>
    <w:rsid w:val="00157071"/>
    <w:rsid w:val="00157500"/>
    <w:rsid w:val="0016630B"/>
    <w:rsid w:val="00190501"/>
    <w:rsid w:val="0019473B"/>
    <w:rsid w:val="001A0E9A"/>
    <w:rsid w:val="001C44F8"/>
    <w:rsid w:val="001D7734"/>
    <w:rsid w:val="001F78F8"/>
    <w:rsid w:val="002020CB"/>
    <w:rsid w:val="00212B1A"/>
    <w:rsid w:val="00230741"/>
    <w:rsid w:val="0024076C"/>
    <w:rsid w:val="00243980"/>
    <w:rsid w:val="00243C90"/>
    <w:rsid w:val="0024507A"/>
    <w:rsid w:val="002533FD"/>
    <w:rsid w:val="00260824"/>
    <w:rsid w:val="00261830"/>
    <w:rsid w:val="0027079A"/>
    <w:rsid w:val="00274740"/>
    <w:rsid w:val="00291ABD"/>
    <w:rsid w:val="00293CDE"/>
    <w:rsid w:val="00297344"/>
    <w:rsid w:val="002A0AC9"/>
    <w:rsid w:val="002A48F2"/>
    <w:rsid w:val="002B40B6"/>
    <w:rsid w:val="002C4375"/>
    <w:rsid w:val="002D2DC8"/>
    <w:rsid w:val="002D6747"/>
    <w:rsid w:val="002E1634"/>
    <w:rsid w:val="00334C92"/>
    <w:rsid w:val="00342C65"/>
    <w:rsid w:val="003600A7"/>
    <w:rsid w:val="00395CA8"/>
    <w:rsid w:val="003B4CDC"/>
    <w:rsid w:val="003D2024"/>
    <w:rsid w:val="003D7A68"/>
    <w:rsid w:val="003E7891"/>
    <w:rsid w:val="00432988"/>
    <w:rsid w:val="004610CC"/>
    <w:rsid w:val="0046207B"/>
    <w:rsid w:val="0046230D"/>
    <w:rsid w:val="00475631"/>
    <w:rsid w:val="00491B32"/>
    <w:rsid w:val="0049449B"/>
    <w:rsid w:val="004B1E69"/>
    <w:rsid w:val="004F601A"/>
    <w:rsid w:val="00531EAF"/>
    <w:rsid w:val="00540DC9"/>
    <w:rsid w:val="00565D92"/>
    <w:rsid w:val="00573A6B"/>
    <w:rsid w:val="00584F92"/>
    <w:rsid w:val="005A3A97"/>
    <w:rsid w:val="005B202D"/>
    <w:rsid w:val="005D4B8D"/>
    <w:rsid w:val="006149CB"/>
    <w:rsid w:val="00624AB8"/>
    <w:rsid w:val="00635FCE"/>
    <w:rsid w:val="006425A5"/>
    <w:rsid w:val="006565E8"/>
    <w:rsid w:val="00657CD0"/>
    <w:rsid w:val="00664E72"/>
    <w:rsid w:val="0068655F"/>
    <w:rsid w:val="006901A1"/>
    <w:rsid w:val="006A7101"/>
    <w:rsid w:val="006C305C"/>
    <w:rsid w:val="006D3926"/>
    <w:rsid w:val="006D5D80"/>
    <w:rsid w:val="006F020F"/>
    <w:rsid w:val="00700CE3"/>
    <w:rsid w:val="007134D5"/>
    <w:rsid w:val="00751AA0"/>
    <w:rsid w:val="00772B53"/>
    <w:rsid w:val="00775255"/>
    <w:rsid w:val="00776570"/>
    <w:rsid w:val="007B3769"/>
    <w:rsid w:val="007D35CD"/>
    <w:rsid w:val="008132AA"/>
    <w:rsid w:val="00836092"/>
    <w:rsid w:val="008378EB"/>
    <w:rsid w:val="008B177B"/>
    <w:rsid w:val="008B3645"/>
    <w:rsid w:val="008B5D30"/>
    <w:rsid w:val="008E348F"/>
    <w:rsid w:val="008F3F11"/>
    <w:rsid w:val="00900089"/>
    <w:rsid w:val="009114AA"/>
    <w:rsid w:val="00915607"/>
    <w:rsid w:val="0092696D"/>
    <w:rsid w:val="009445CD"/>
    <w:rsid w:val="009C5BAC"/>
    <w:rsid w:val="009D5F7B"/>
    <w:rsid w:val="009E28C7"/>
    <w:rsid w:val="009E7424"/>
    <w:rsid w:val="00A13939"/>
    <w:rsid w:val="00A155A6"/>
    <w:rsid w:val="00A2148F"/>
    <w:rsid w:val="00A3260C"/>
    <w:rsid w:val="00A50769"/>
    <w:rsid w:val="00A85F96"/>
    <w:rsid w:val="00A87FA0"/>
    <w:rsid w:val="00AC1C08"/>
    <w:rsid w:val="00AD0DCC"/>
    <w:rsid w:val="00AE4894"/>
    <w:rsid w:val="00AE6BCA"/>
    <w:rsid w:val="00AF25D1"/>
    <w:rsid w:val="00B06E2C"/>
    <w:rsid w:val="00B23411"/>
    <w:rsid w:val="00B3697A"/>
    <w:rsid w:val="00B603FE"/>
    <w:rsid w:val="00B75340"/>
    <w:rsid w:val="00B85F60"/>
    <w:rsid w:val="00B9657D"/>
    <w:rsid w:val="00B96CA6"/>
    <w:rsid w:val="00BC610A"/>
    <w:rsid w:val="00BD3CB6"/>
    <w:rsid w:val="00C00B51"/>
    <w:rsid w:val="00C034B2"/>
    <w:rsid w:val="00C1730D"/>
    <w:rsid w:val="00C20768"/>
    <w:rsid w:val="00C430FB"/>
    <w:rsid w:val="00C52450"/>
    <w:rsid w:val="00C67904"/>
    <w:rsid w:val="00C7684B"/>
    <w:rsid w:val="00C7770B"/>
    <w:rsid w:val="00C85C54"/>
    <w:rsid w:val="00CB0B4A"/>
    <w:rsid w:val="00CB7FDC"/>
    <w:rsid w:val="00CC527E"/>
    <w:rsid w:val="00CD119D"/>
    <w:rsid w:val="00CD2A07"/>
    <w:rsid w:val="00CD3FB4"/>
    <w:rsid w:val="00CE67B1"/>
    <w:rsid w:val="00CF1A07"/>
    <w:rsid w:val="00D21727"/>
    <w:rsid w:val="00D42D68"/>
    <w:rsid w:val="00D46074"/>
    <w:rsid w:val="00D93CF1"/>
    <w:rsid w:val="00D947D7"/>
    <w:rsid w:val="00DA0B41"/>
    <w:rsid w:val="00DA2C61"/>
    <w:rsid w:val="00DB04C7"/>
    <w:rsid w:val="00DB0524"/>
    <w:rsid w:val="00DC7CF9"/>
    <w:rsid w:val="00DD4A56"/>
    <w:rsid w:val="00DE6559"/>
    <w:rsid w:val="00E03049"/>
    <w:rsid w:val="00E2248E"/>
    <w:rsid w:val="00E41BB1"/>
    <w:rsid w:val="00E5135D"/>
    <w:rsid w:val="00E57256"/>
    <w:rsid w:val="00E640A1"/>
    <w:rsid w:val="00EA67BC"/>
    <w:rsid w:val="00EC418D"/>
    <w:rsid w:val="00ED0B77"/>
    <w:rsid w:val="00EE5102"/>
    <w:rsid w:val="00EF4650"/>
    <w:rsid w:val="00F050AD"/>
    <w:rsid w:val="00F0743A"/>
    <w:rsid w:val="00F114A0"/>
    <w:rsid w:val="00F115AF"/>
    <w:rsid w:val="00F20AC8"/>
    <w:rsid w:val="00F308E3"/>
    <w:rsid w:val="00F34E3B"/>
    <w:rsid w:val="00F458D7"/>
    <w:rsid w:val="00F73B89"/>
    <w:rsid w:val="00F845D5"/>
    <w:rsid w:val="00F91E64"/>
    <w:rsid w:val="00FB1F0D"/>
    <w:rsid w:val="00FB5AA9"/>
    <w:rsid w:val="00FB7781"/>
    <w:rsid w:val="00FD6F2E"/>
    <w:rsid w:val="00FF0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>
      <o:colormru v:ext="edit" colors="#6cf,#6ff"/>
    </o:shapedefaults>
    <o:shapelayout v:ext="edit">
      <o:idmap v:ext="edit" data="1"/>
    </o:shapelayout>
  </w:shapeDefaults>
  <w:decimalSymbol w:val=","/>
  <w:listSeparator w:val=";"/>
  <w14:docId w14:val="0ECA51AF"/>
  <w15:chartTrackingRefBased/>
  <w15:docId w15:val="{E7E62026-E24C-4A58-8466-6BBA0804CF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5A3A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2D2DC8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108F0"/>
  </w:style>
  <w:style w:type="paragraph" w:styleId="Zpat">
    <w:name w:val="footer"/>
    <w:basedOn w:val="Normln"/>
    <w:link w:val="Zpat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108F0"/>
  </w:style>
  <w:style w:type="character" w:styleId="Odkaznakoment">
    <w:name w:val="annotation reference"/>
    <w:basedOn w:val="Standardnpsmoodstavce"/>
    <w:uiPriority w:val="99"/>
    <w:semiHidden/>
    <w:unhideWhenUsed/>
    <w:rsid w:val="006149CB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149CB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149CB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149CB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149CB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6149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6149C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978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6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0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1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C7F686-9725-4F53-9345-B413C95C4C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519</Words>
  <Characters>3067</Characters>
  <Application>Microsoft Office Word</Application>
  <DocSecurity>0</DocSecurity>
  <Lines>25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Vlková Natalie</dc:creator>
  <cp:keywords/>
  <dc:description/>
  <cp:lastModifiedBy>Ing. Karešová Zdeňka</cp:lastModifiedBy>
  <cp:revision>4</cp:revision>
  <cp:lastPrinted>2021-10-11T11:53:00Z</cp:lastPrinted>
  <dcterms:created xsi:type="dcterms:W3CDTF">2026-02-05T12:56:00Z</dcterms:created>
  <dcterms:modified xsi:type="dcterms:W3CDTF">2026-03-20T09:39:00Z</dcterms:modified>
</cp:coreProperties>
</file>